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FAB0A9" w14:textId="53D5C562" w:rsidR="00B712AA" w:rsidRDefault="00B712AA" w:rsidP="00B712AA">
      <w:pPr>
        <w:pStyle w:val="CRCoverPage"/>
        <w:tabs>
          <w:tab w:val="right" w:pos="9639"/>
        </w:tabs>
        <w:spacing w:after="0"/>
        <w:rPr>
          <w:b/>
          <w:noProof/>
          <w:sz w:val="24"/>
        </w:rPr>
      </w:pPr>
      <w:r>
        <w:rPr>
          <w:b/>
          <w:noProof/>
          <w:sz w:val="24"/>
        </w:rPr>
        <w:t>3GPP TSG-SA WG6 Meeting #66</w:t>
      </w:r>
      <w:r>
        <w:rPr>
          <w:b/>
          <w:noProof/>
          <w:sz w:val="24"/>
        </w:rPr>
        <w:tab/>
      </w:r>
      <w:r w:rsidRPr="00B712AA">
        <w:rPr>
          <w:rFonts w:cs="Arial"/>
          <w:b/>
          <w:i/>
          <w:noProof/>
          <w:sz w:val="28"/>
        </w:rPr>
        <w:t>S6-251186</w:t>
      </w:r>
    </w:p>
    <w:p w14:paraId="5691839E" w14:textId="3FE79983" w:rsidR="00CA2CD0" w:rsidRDefault="00E82EE5" w:rsidP="00CA2CD0">
      <w:pPr>
        <w:pStyle w:val="CRCoverPage"/>
        <w:tabs>
          <w:tab w:val="right" w:pos="9639"/>
        </w:tabs>
        <w:spacing w:after="0"/>
        <w:rPr>
          <w:b/>
          <w:noProof/>
          <w:sz w:val="24"/>
        </w:rPr>
      </w:pPr>
      <w:r>
        <w:rPr>
          <w:b/>
          <w:noProof/>
          <w:sz w:val="24"/>
        </w:rPr>
        <w:t>Goteborg</w:t>
      </w:r>
      <w:r w:rsidR="00CA2CD0" w:rsidRPr="00521377">
        <w:rPr>
          <w:b/>
          <w:noProof/>
          <w:sz w:val="24"/>
        </w:rPr>
        <w:t xml:space="preserve">, </w:t>
      </w:r>
      <w:r>
        <w:rPr>
          <w:b/>
          <w:noProof/>
          <w:sz w:val="24"/>
        </w:rPr>
        <w:t>Sweden</w:t>
      </w:r>
      <w:r w:rsidR="00CA2CD0" w:rsidRPr="00521377">
        <w:rPr>
          <w:b/>
          <w:noProof/>
          <w:sz w:val="24"/>
        </w:rPr>
        <w:t>,</w:t>
      </w:r>
      <w:r w:rsidR="00CA2CD0">
        <w:rPr>
          <w:b/>
          <w:noProof/>
          <w:sz w:val="24"/>
        </w:rPr>
        <w:t xml:space="preserve"> </w:t>
      </w:r>
      <w:r w:rsidR="0056347B">
        <w:rPr>
          <w:b/>
          <w:noProof/>
          <w:sz w:val="24"/>
        </w:rPr>
        <w:t>7</w:t>
      </w:r>
      <w:r w:rsidR="00CA2CD0">
        <w:rPr>
          <w:b/>
          <w:noProof/>
          <w:sz w:val="24"/>
          <w:vertAlign w:val="superscript"/>
        </w:rPr>
        <w:t>th</w:t>
      </w:r>
      <w:r w:rsidR="00CA2CD0">
        <w:rPr>
          <w:b/>
          <w:noProof/>
          <w:sz w:val="24"/>
        </w:rPr>
        <w:t xml:space="preserve"> – </w:t>
      </w:r>
      <w:r w:rsidR="003438C1">
        <w:rPr>
          <w:b/>
          <w:noProof/>
          <w:sz w:val="24"/>
        </w:rPr>
        <w:t>1</w:t>
      </w:r>
      <w:r w:rsidR="0056347B">
        <w:rPr>
          <w:b/>
          <w:noProof/>
          <w:sz w:val="24"/>
        </w:rPr>
        <w:t>1</w:t>
      </w:r>
      <w:r w:rsidR="003438C1" w:rsidRPr="003438C1">
        <w:rPr>
          <w:b/>
          <w:noProof/>
          <w:sz w:val="24"/>
          <w:vertAlign w:val="superscript"/>
        </w:rPr>
        <w:t>th</w:t>
      </w:r>
      <w:r w:rsidR="00CA2CD0">
        <w:rPr>
          <w:b/>
          <w:noProof/>
          <w:sz w:val="24"/>
        </w:rPr>
        <w:t xml:space="preserve"> </w:t>
      </w:r>
      <w:r>
        <w:rPr>
          <w:b/>
          <w:noProof/>
          <w:sz w:val="24"/>
        </w:rPr>
        <w:t>April</w:t>
      </w:r>
      <w:r w:rsidR="00CA2CD0">
        <w:rPr>
          <w:b/>
          <w:noProof/>
          <w:sz w:val="24"/>
        </w:rPr>
        <w:t xml:space="preserve"> 202</w:t>
      </w:r>
      <w:r w:rsidR="00416791">
        <w:rPr>
          <w:b/>
          <w:noProof/>
          <w:sz w:val="24"/>
        </w:rPr>
        <w:t>5</w:t>
      </w:r>
      <w:r w:rsidR="00CA2CD0">
        <w:rPr>
          <w:b/>
          <w:noProof/>
          <w:sz w:val="24"/>
        </w:rPr>
        <w:tab/>
        <w:t xml:space="preserve">(revision of </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8A4435" w:rsidR="001E41F3" w:rsidRPr="00B712AA" w:rsidRDefault="00FD0F94" w:rsidP="00B712AA">
            <w:pPr>
              <w:pStyle w:val="CRCoverPage"/>
              <w:spacing w:after="0"/>
              <w:jc w:val="center"/>
              <w:rPr>
                <w:rFonts w:cs="Arial"/>
                <w:b/>
                <w:noProof/>
                <w:sz w:val="28"/>
              </w:rPr>
            </w:pPr>
            <w:r w:rsidRPr="00B712AA">
              <w:rPr>
                <w:rFonts w:cs="Arial"/>
                <w:b/>
                <w:sz w:val="28"/>
              </w:rPr>
              <w:fldChar w:fldCharType="begin"/>
            </w:r>
            <w:r w:rsidRPr="00B712AA">
              <w:rPr>
                <w:rFonts w:cs="Arial"/>
                <w:b/>
                <w:sz w:val="28"/>
              </w:rPr>
              <w:instrText xml:space="preserve"> DOCPROPERTY  Spec#  \* MERGEFORMAT </w:instrText>
            </w:r>
            <w:r w:rsidRPr="00B712AA">
              <w:rPr>
                <w:rFonts w:cs="Arial"/>
                <w:b/>
                <w:sz w:val="28"/>
              </w:rPr>
              <w:fldChar w:fldCharType="separate"/>
            </w:r>
            <w:r w:rsidR="009672A8" w:rsidRPr="00B712AA">
              <w:rPr>
                <w:rFonts w:cs="Arial"/>
                <w:b/>
                <w:noProof/>
                <w:sz w:val="28"/>
              </w:rPr>
              <w:t>23.43</w:t>
            </w:r>
            <w:r w:rsidR="005B4A4B" w:rsidRPr="00B712AA">
              <w:rPr>
                <w:rFonts w:cs="Arial"/>
                <w:b/>
                <w:noProof/>
                <w:sz w:val="28"/>
              </w:rPr>
              <w:t>3</w:t>
            </w:r>
            <w:r w:rsidRPr="00B712AA">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8537B9" w:rsidR="001E41F3" w:rsidRPr="00B712AA" w:rsidRDefault="00B712AA" w:rsidP="00B712AA">
            <w:pPr>
              <w:pStyle w:val="CRCoverPage"/>
              <w:spacing w:after="0"/>
              <w:jc w:val="center"/>
              <w:rPr>
                <w:rFonts w:cs="Arial"/>
                <w:b/>
                <w:noProof/>
                <w:sz w:val="28"/>
              </w:rPr>
            </w:pPr>
            <w:r w:rsidRPr="00B712AA">
              <w:rPr>
                <w:rFonts w:cs="Arial"/>
                <w:b/>
                <w:noProof/>
                <w:sz w:val="28"/>
              </w:rPr>
              <w:t>0143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17A433" w:rsidR="001E41F3" w:rsidRPr="00B712AA" w:rsidRDefault="00B712AA" w:rsidP="00B712AA">
            <w:pPr>
              <w:pStyle w:val="CRCoverPage"/>
              <w:spacing w:after="0"/>
              <w:jc w:val="center"/>
              <w:rPr>
                <w:rFonts w:cs="Arial"/>
                <w:b/>
                <w:noProof/>
                <w:sz w:val="28"/>
              </w:rPr>
            </w:pPr>
            <w:r w:rsidRPr="00B712AA">
              <w:rPr>
                <w:rFonts w:cs="Arial"/>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D271F4" w:rsidR="001E41F3" w:rsidRPr="00B712AA" w:rsidRDefault="009672A8" w:rsidP="00B712AA">
            <w:pPr>
              <w:pStyle w:val="CRCoverPage"/>
              <w:spacing w:after="0"/>
              <w:jc w:val="center"/>
              <w:rPr>
                <w:rFonts w:cs="Arial"/>
                <w:b/>
                <w:noProof/>
                <w:sz w:val="28"/>
                <w:highlight w:val="yellow"/>
              </w:rPr>
            </w:pPr>
            <w:r w:rsidRPr="00416791">
              <w:rPr>
                <w:rFonts w:cs="Arial"/>
                <w:b/>
                <w:noProof/>
                <w:sz w:val="28"/>
              </w:rPr>
              <w:t>19.</w:t>
            </w:r>
            <w:r w:rsidR="00E82EE5" w:rsidRPr="00416791">
              <w:rPr>
                <w:rFonts w:cs="Arial"/>
                <w:b/>
                <w:noProof/>
                <w:sz w:val="28"/>
              </w:rPr>
              <w:t>5</w:t>
            </w:r>
            <w:r w:rsidRPr="00416791">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6235617" w:rsidR="00F25D98" w:rsidRDefault="009672A8"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AAAFF5" w:rsidR="00F25D98" w:rsidRDefault="009672A8"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1C55BB" w:rsidR="001E41F3" w:rsidRDefault="00E82EE5">
            <w:pPr>
              <w:pStyle w:val="CRCoverPage"/>
              <w:spacing w:after="0"/>
              <w:ind w:left="100"/>
              <w:rPr>
                <w:noProof/>
              </w:rPr>
            </w:pPr>
            <w:r>
              <w:rPr>
                <w:noProof/>
              </w:rPr>
              <w:t>Correction to</w:t>
            </w:r>
            <w:r w:rsidR="00480AC0">
              <w:rPr>
                <w:noProof/>
              </w:rPr>
              <w:t xml:space="preserve"> </w:t>
            </w:r>
            <w:r w:rsidR="00104D5C">
              <w:rPr>
                <w:noProof/>
              </w:rPr>
              <w:t xml:space="preserve">server initiated </w:t>
            </w:r>
            <w:r w:rsidR="00480AC0">
              <w:rPr>
                <w:noProof/>
              </w:rPr>
              <w:t xml:space="preserve">SEALD data </w:t>
            </w:r>
            <w:r w:rsidR="00A62E64">
              <w:rPr>
                <w:noProof/>
              </w:rPr>
              <w:t xml:space="preserve">transmission </w:t>
            </w:r>
            <w:r w:rsidR="00104D5C">
              <w:rPr>
                <w:noProof/>
              </w:rPr>
              <w:t>connectivity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9672A8" w14:paraId="46D5D7C2" w14:textId="77777777" w:rsidTr="00547111">
        <w:tc>
          <w:tcPr>
            <w:tcW w:w="1843" w:type="dxa"/>
            <w:tcBorders>
              <w:left w:val="single" w:sz="4" w:space="0" w:color="auto"/>
            </w:tcBorders>
          </w:tcPr>
          <w:p w14:paraId="45A6C2C4" w14:textId="77777777" w:rsidR="009672A8" w:rsidRDefault="009672A8" w:rsidP="009672A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9D1F0A" w:rsidR="009672A8" w:rsidRDefault="00E82EE5" w:rsidP="009672A8">
            <w:pPr>
              <w:pStyle w:val="CRCoverPage"/>
              <w:spacing w:after="0"/>
              <w:ind w:left="100"/>
              <w:rPr>
                <w:noProof/>
              </w:rPr>
            </w:pPr>
            <w:r>
              <w:rPr>
                <w:lang w:eastAsia="zh-CN"/>
              </w:rPr>
              <w:t>Ericsson</w:t>
            </w:r>
          </w:p>
        </w:tc>
      </w:tr>
      <w:tr w:rsidR="009672A8" w14:paraId="4196B218" w14:textId="77777777" w:rsidTr="00547111">
        <w:tc>
          <w:tcPr>
            <w:tcW w:w="1843" w:type="dxa"/>
            <w:tcBorders>
              <w:left w:val="single" w:sz="4" w:space="0" w:color="auto"/>
            </w:tcBorders>
          </w:tcPr>
          <w:p w14:paraId="14C300BA" w14:textId="77777777" w:rsidR="009672A8" w:rsidRDefault="009672A8" w:rsidP="009672A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632A43" w:rsidR="009672A8" w:rsidRDefault="009672A8" w:rsidP="009672A8">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6174DE" w:rsidR="001E41F3" w:rsidRDefault="005D0FA3">
            <w:pPr>
              <w:pStyle w:val="CRCoverPage"/>
              <w:spacing w:after="0"/>
              <w:ind w:left="100"/>
              <w:rPr>
                <w:noProof/>
              </w:rPr>
            </w:pPr>
            <w:r>
              <w:t>SEALDD_Ph</w:t>
            </w:r>
            <w:r w:rsidR="00182814">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1185CA" w:rsidR="001E41F3" w:rsidRDefault="009672A8">
            <w:pPr>
              <w:pStyle w:val="CRCoverPage"/>
              <w:spacing w:after="0"/>
              <w:ind w:left="100"/>
              <w:rPr>
                <w:noProof/>
              </w:rPr>
            </w:pPr>
            <w:r>
              <w:t>202</w:t>
            </w:r>
            <w:r w:rsidR="005F3D30">
              <w:t>5</w:t>
            </w:r>
            <w:r>
              <w:t>-0</w:t>
            </w:r>
            <w:r w:rsidR="00C37179">
              <w:t>3</w:t>
            </w:r>
            <w:r>
              <w:t>-</w:t>
            </w:r>
            <w:r w:rsidR="00C37179">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29E002" w:rsidR="001E41F3" w:rsidRDefault="00E82EE5"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F61580" w:rsidR="001E41F3" w:rsidRPr="00B712AA" w:rsidRDefault="005F3D30">
            <w:pPr>
              <w:pStyle w:val="CRCoverPage"/>
              <w:spacing w:after="0"/>
              <w:ind w:left="100"/>
              <w:rPr>
                <w:noProof/>
                <w:highlight w:val="yellow"/>
              </w:rPr>
            </w:pPr>
            <w:r>
              <w:fldChar w:fldCharType="begin"/>
            </w:r>
            <w:r>
              <w:instrText xml:space="preserve"> DOCPROPERTY  Release  \* MERGEFORMAT </w:instrText>
            </w:r>
            <w:r>
              <w:fldChar w:fldCharType="separate"/>
            </w:r>
            <w:r w:rsidR="009672A8" w:rsidRPr="00416791">
              <w:rPr>
                <w:rFonts w:hint="eastAsia"/>
                <w:noProof/>
                <w:lang w:eastAsia="zh-CN"/>
              </w:rPr>
              <w:t>R</w:t>
            </w:r>
            <w:r w:rsidR="00D61881" w:rsidRPr="00416791">
              <w:rPr>
                <w:noProof/>
                <w:lang w:eastAsia="zh-CN"/>
              </w:rPr>
              <w:t>el-</w:t>
            </w:r>
            <w:r w:rsidR="009672A8" w:rsidRPr="00416791">
              <w:rPr>
                <w:rFonts w:hint="eastAsia"/>
                <w:noProof/>
                <w:lang w:eastAsia="zh-CN"/>
              </w:rPr>
              <w:t>19</w:t>
            </w:r>
            <w:r>
              <w:rPr>
                <w:noProof/>
                <w:lang w:eastAsia="zh-CN"/>
              </w:rPr>
              <w:fldChar w:fldCharType="end"/>
            </w:r>
            <w:r w:rsidR="009672A8" w:rsidRPr="00B712AA">
              <w:rPr>
                <w:noProof/>
                <w:highlight w:val="yellow"/>
              </w:rPr>
              <w:t xml:space="preserve"> </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DD2132" w14:textId="52F8F924" w:rsidR="005A5DB4" w:rsidRDefault="00A62E64" w:rsidP="005A5DB4">
            <w:pPr>
              <w:pStyle w:val="CRCoverPage"/>
              <w:spacing w:after="0"/>
              <w:ind w:left="100"/>
              <w:rPr>
                <w:noProof/>
                <w:lang w:eastAsia="zh-CN"/>
              </w:rPr>
            </w:pPr>
            <w:r>
              <w:rPr>
                <w:noProof/>
                <w:lang w:eastAsia="zh-CN"/>
              </w:rPr>
              <w:t xml:space="preserve">During </w:t>
            </w:r>
            <w:r w:rsidR="00C63E94">
              <w:rPr>
                <w:noProof/>
                <w:lang w:eastAsia="zh-CN"/>
              </w:rPr>
              <w:t xml:space="preserve">SA6#63, a new service operation was introduced </w:t>
            </w:r>
            <w:r w:rsidR="00AF01A7">
              <w:rPr>
                <w:noProof/>
                <w:lang w:eastAsia="zh-CN"/>
              </w:rPr>
              <w:t xml:space="preserve">in CR 0102 </w:t>
            </w:r>
            <w:r w:rsidR="00C63E94">
              <w:rPr>
                <w:noProof/>
                <w:lang w:eastAsia="zh-CN"/>
              </w:rPr>
              <w:t xml:space="preserve">to differentiate </w:t>
            </w:r>
            <w:r w:rsidR="006E791E">
              <w:rPr>
                <w:noProof/>
                <w:lang w:eastAsia="zh-CN"/>
              </w:rPr>
              <w:t>the regular transmission connection request sent from the server from the regualr transmission connection request sent from the client.</w:t>
            </w:r>
          </w:p>
          <w:p w14:paraId="468B7C3E" w14:textId="6E30E36C" w:rsidR="006E791E" w:rsidRDefault="006E791E" w:rsidP="005A5DB4">
            <w:pPr>
              <w:pStyle w:val="CRCoverPage"/>
              <w:spacing w:after="0"/>
              <w:ind w:left="100"/>
              <w:rPr>
                <w:noProof/>
                <w:lang w:eastAsia="zh-CN"/>
              </w:rPr>
            </w:pPr>
            <w:r>
              <w:rPr>
                <w:noProof/>
                <w:lang w:eastAsia="zh-CN"/>
              </w:rPr>
              <w:t>However, the information flows were not updated accordingly.</w:t>
            </w:r>
          </w:p>
          <w:p w14:paraId="41C4F2C8" w14:textId="75E1EC33" w:rsidR="006E791E" w:rsidRDefault="00A96275" w:rsidP="005A5DB4">
            <w:pPr>
              <w:pStyle w:val="CRCoverPage"/>
              <w:spacing w:after="0"/>
              <w:ind w:left="100"/>
              <w:rPr>
                <w:noProof/>
                <w:lang w:eastAsia="zh-CN"/>
              </w:rPr>
            </w:pPr>
            <w:r>
              <w:rPr>
                <w:noProof/>
                <w:lang w:eastAsia="zh-CN"/>
              </w:rPr>
              <w:t xml:space="preserve">Clause </w:t>
            </w:r>
            <w:r w:rsidR="004A178E">
              <w:rPr>
                <w:noProof/>
                <w:lang w:eastAsia="zh-CN"/>
              </w:rPr>
              <w:t xml:space="preserve">9.2.3.3 and 9.2.3.4 need to update the description of the operation and in addition, </w:t>
            </w:r>
            <w:r>
              <w:rPr>
                <w:noProof/>
                <w:lang w:eastAsia="zh-CN"/>
              </w:rPr>
              <w:t xml:space="preserve">9.2.3.4 needs to remove the information related to server side </w:t>
            </w:r>
            <w:r w:rsidR="00A52EE6">
              <w:rPr>
                <w:noProof/>
                <w:lang w:eastAsia="zh-CN"/>
              </w:rPr>
              <w:t>initiated request</w:t>
            </w:r>
            <w:r w:rsidR="007461E9">
              <w:rPr>
                <w:noProof/>
                <w:lang w:eastAsia="zh-CN"/>
              </w:rPr>
              <w:t>.</w:t>
            </w:r>
          </w:p>
          <w:p w14:paraId="492552B0" w14:textId="772F4DC5" w:rsidR="00A52EE6" w:rsidRDefault="00A52EE6" w:rsidP="005A5DB4">
            <w:pPr>
              <w:pStyle w:val="CRCoverPage"/>
              <w:spacing w:after="0"/>
              <w:ind w:left="100"/>
              <w:rPr>
                <w:noProof/>
                <w:lang w:eastAsia="zh-CN"/>
              </w:rPr>
            </w:pPr>
            <w:r>
              <w:rPr>
                <w:noProof/>
                <w:lang w:eastAsia="zh-CN"/>
              </w:rPr>
              <w:t>Clause 9.2.3.18 need</w:t>
            </w:r>
            <w:r w:rsidR="00F03115">
              <w:rPr>
                <w:noProof/>
                <w:lang w:eastAsia="zh-CN"/>
              </w:rPr>
              <w:t>s</w:t>
            </w:r>
            <w:r>
              <w:rPr>
                <w:noProof/>
                <w:lang w:eastAsia="zh-CN"/>
              </w:rPr>
              <w:t xml:space="preserve"> to include </w:t>
            </w:r>
            <w:r w:rsidR="00F03115">
              <w:rPr>
                <w:noProof/>
                <w:lang w:eastAsia="zh-CN"/>
              </w:rPr>
              <w:t xml:space="preserve">the information related to server side initiated </w:t>
            </w:r>
            <w:r w:rsidR="00230000">
              <w:rPr>
                <w:noProof/>
                <w:lang w:eastAsia="zh-CN"/>
              </w:rPr>
              <w:t>request</w:t>
            </w:r>
            <w:r w:rsidR="007461E9">
              <w:rPr>
                <w:noProof/>
                <w:lang w:eastAsia="zh-CN"/>
              </w:rPr>
              <w:t>.</w:t>
            </w:r>
          </w:p>
          <w:p w14:paraId="3B65A82D" w14:textId="353E636E" w:rsidR="007461E9" w:rsidRDefault="007461E9" w:rsidP="005A5DB4">
            <w:pPr>
              <w:pStyle w:val="CRCoverPage"/>
              <w:spacing w:after="0"/>
              <w:ind w:left="100"/>
              <w:rPr>
                <w:noProof/>
                <w:lang w:eastAsia="zh-CN"/>
              </w:rPr>
            </w:pPr>
            <w:r>
              <w:rPr>
                <w:noProof/>
                <w:lang w:eastAsia="zh-CN"/>
              </w:rPr>
              <w:t xml:space="preserve">Clause 9.2.4.3 needs to refer to the </w:t>
            </w:r>
            <w:r w:rsidR="00DC1C26">
              <w:rPr>
                <w:noProof/>
                <w:lang w:eastAsia="zh-CN"/>
              </w:rPr>
              <w:t>flow information for server side initiated operation.</w:t>
            </w:r>
          </w:p>
          <w:p w14:paraId="708AA7DE" w14:textId="759B37F0" w:rsidR="005353C2" w:rsidRPr="005353C2" w:rsidRDefault="005353C2" w:rsidP="005353C2">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1798B4" w14:textId="2C0E1DA6" w:rsidR="001308F1" w:rsidRDefault="00DC1C26" w:rsidP="00914F76">
            <w:pPr>
              <w:pStyle w:val="CRCoverPage"/>
              <w:spacing w:after="0"/>
              <w:ind w:left="100"/>
              <w:rPr>
                <w:lang w:val="en-US"/>
              </w:rPr>
            </w:pPr>
            <w:r>
              <w:rPr>
                <w:noProof/>
                <w:lang w:eastAsia="zh-CN"/>
              </w:rPr>
              <w:t>Clause 9.2.3.3 and 9.2.3.</w:t>
            </w:r>
            <w:r w:rsidR="00123DE2">
              <w:rPr>
                <w:noProof/>
                <w:lang w:eastAsia="zh-CN"/>
              </w:rPr>
              <w:t xml:space="preserve">4 is updated to correct </w:t>
            </w:r>
            <w:r w:rsidR="00070BF8">
              <w:rPr>
                <w:noProof/>
                <w:lang w:eastAsia="zh-CN"/>
              </w:rPr>
              <w:t>table description</w:t>
            </w:r>
            <w:r w:rsidR="00AE41DF">
              <w:rPr>
                <w:noProof/>
                <w:lang w:eastAsia="zh-CN"/>
              </w:rPr>
              <w:t>.</w:t>
            </w:r>
            <w:r w:rsidR="00230000">
              <w:rPr>
                <w:noProof/>
                <w:lang w:eastAsia="zh-CN"/>
              </w:rPr>
              <w:t xml:space="preserve">Clause 9.2.3.4 is updated to remove </w:t>
            </w:r>
            <w:r w:rsidR="00897072">
              <w:rPr>
                <w:noProof/>
                <w:lang w:eastAsia="zh-CN"/>
              </w:rPr>
              <w:t xml:space="preserve">the </w:t>
            </w:r>
            <w:r w:rsidR="001308F1">
              <w:rPr>
                <w:noProof/>
                <w:lang w:eastAsia="zh-CN"/>
              </w:rPr>
              <w:t>“C</w:t>
            </w:r>
            <w:r w:rsidR="00897072">
              <w:rPr>
                <w:noProof/>
                <w:lang w:eastAsia="zh-CN"/>
              </w:rPr>
              <w:t xml:space="preserve">apability for </w:t>
            </w:r>
            <w:r w:rsidR="00897072" w:rsidRPr="001C57DD">
              <w:rPr>
                <w:lang w:val="en-US"/>
              </w:rPr>
              <w:t>BAT and periodicity adaptation</w:t>
            </w:r>
            <w:r w:rsidR="001308F1">
              <w:rPr>
                <w:lang w:val="en-US"/>
              </w:rPr>
              <w:t>” and “Transmission assistance info” IEs.</w:t>
            </w:r>
          </w:p>
          <w:p w14:paraId="330F6016" w14:textId="77777777" w:rsidR="001E41F3" w:rsidRDefault="001308F1" w:rsidP="00914F76">
            <w:pPr>
              <w:pStyle w:val="CRCoverPage"/>
              <w:spacing w:after="0"/>
              <w:ind w:left="100"/>
              <w:rPr>
                <w:lang w:val="en-US"/>
              </w:rPr>
            </w:pPr>
            <w:r>
              <w:rPr>
                <w:lang w:val="en-US"/>
              </w:rPr>
              <w:t xml:space="preserve">Clause </w:t>
            </w:r>
            <w:r w:rsidR="00C3641B">
              <w:rPr>
                <w:lang w:val="en-US"/>
              </w:rPr>
              <w:t xml:space="preserve">9.2.3.18 is updated to </w:t>
            </w:r>
            <w:r w:rsidR="00B971A7">
              <w:rPr>
                <w:lang w:val="en-US"/>
              </w:rPr>
              <w:t xml:space="preserve">include the Transmission assistance </w:t>
            </w:r>
            <w:proofErr w:type="spellStart"/>
            <w:r w:rsidR="00B971A7">
              <w:rPr>
                <w:lang w:val="en-US"/>
              </w:rPr>
              <w:t>infor</w:t>
            </w:r>
            <w:proofErr w:type="spellEnd"/>
            <w:r w:rsidR="00B971A7">
              <w:rPr>
                <w:lang w:val="en-US"/>
              </w:rPr>
              <w:t xml:space="preserve"> IE and to remove the duplicated Capability for BAT and periodicity adaptation.</w:t>
            </w:r>
            <w:r>
              <w:rPr>
                <w:lang w:val="en-US"/>
              </w:rPr>
              <w:t xml:space="preserve"> </w:t>
            </w:r>
          </w:p>
          <w:p w14:paraId="31C656EC" w14:textId="701FC082" w:rsidR="00070BF8" w:rsidRDefault="00070BF8" w:rsidP="00914F76">
            <w:pPr>
              <w:pStyle w:val="CRCoverPage"/>
              <w:spacing w:after="0"/>
              <w:ind w:left="100"/>
              <w:rPr>
                <w:noProof/>
                <w:lang w:eastAsia="zh-CN"/>
              </w:rPr>
            </w:pPr>
            <w:r>
              <w:rPr>
                <w:lang w:val="en-US"/>
              </w:rPr>
              <w:t xml:space="preserve">Clause 9.2.4.3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8897A1" w:rsidR="001E41F3" w:rsidRDefault="00B971A7">
            <w:pPr>
              <w:pStyle w:val="CRCoverPage"/>
              <w:spacing w:after="0"/>
              <w:ind w:left="100"/>
              <w:rPr>
                <w:noProof/>
              </w:rPr>
            </w:pPr>
            <w:r>
              <w:rPr>
                <w:noProof/>
              </w:rPr>
              <w:t>Incorrect specification leading to implementation mistakes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071F2C" w:rsidR="001E41F3" w:rsidRDefault="00A005AC">
            <w:pPr>
              <w:pStyle w:val="CRCoverPage"/>
              <w:spacing w:after="0"/>
              <w:ind w:left="100"/>
              <w:rPr>
                <w:noProof/>
                <w:lang w:eastAsia="zh-CN"/>
              </w:rPr>
            </w:pPr>
            <w:r>
              <w:rPr>
                <w:noProof/>
                <w:lang w:eastAsia="zh-CN"/>
              </w:rPr>
              <w:t>9.2.3.</w:t>
            </w:r>
            <w:r w:rsidR="00833F86">
              <w:rPr>
                <w:noProof/>
                <w:lang w:eastAsia="zh-CN"/>
              </w:rPr>
              <w:t>3</w:t>
            </w:r>
            <w:r>
              <w:rPr>
                <w:noProof/>
                <w:lang w:eastAsia="zh-CN"/>
              </w:rPr>
              <w:t xml:space="preserve">, </w:t>
            </w:r>
            <w:r w:rsidR="00FC4A2E">
              <w:rPr>
                <w:noProof/>
                <w:lang w:eastAsia="zh-CN"/>
              </w:rPr>
              <w:t>9.</w:t>
            </w:r>
            <w:r w:rsidR="00833F86">
              <w:rPr>
                <w:noProof/>
                <w:lang w:eastAsia="zh-CN"/>
              </w:rPr>
              <w:t>2</w:t>
            </w:r>
            <w:r w:rsidR="00FC4A2E">
              <w:rPr>
                <w:noProof/>
                <w:lang w:eastAsia="zh-CN"/>
              </w:rPr>
              <w:t>.3.</w:t>
            </w:r>
            <w:r w:rsidR="00833F86">
              <w:rPr>
                <w:noProof/>
                <w:lang w:eastAsia="zh-CN"/>
              </w:rPr>
              <w:t>4</w:t>
            </w:r>
            <w:r w:rsidR="00FC4A2E">
              <w:rPr>
                <w:noProof/>
                <w:lang w:eastAsia="zh-CN"/>
              </w:rPr>
              <w:t>,</w:t>
            </w:r>
            <w:r w:rsidR="00FD0F94">
              <w:rPr>
                <w:noProof/>
                <w:lang w:eastAsia="zh-CN"/>
              </w:rPr>
              <w:t xml:space="preserve"> 9.2.3.17,</w:t>
            </w:r>
            <w:r w:rsidR="00FC4A2E">
              <w:rPr>
                <w:noProof/>
                <w:lang w:eastAsia="zh-CN"/>
              </w:rPr>
              <w:t xml:space="preserve"> </w:t>
            </w:r>
            <w:r>
              <w:rPr>
                <w:noProof/>
                <w:lang w:eastAsia="zh-CN"/>
              </w:rPr>
              <w:t>9.2.3.18</w:t>
            </w:r>
            <w:r w:rsidR="00E73677">
              <w:rPr>
                <w:noProof/>
                <w:lang w:eastAsia="zh-CN"/>
              </w:rPr>
              <w:t>, 9.2.4.3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lang w:eastAsia="zh-CN"/>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lang w:eastAsia="zh-CN"/>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3A57E0" w:rsidR="001E41F3" w:rsidRDefault="00CD6E62">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4A2A67" w:rsidR="001E41F3" w:rsidRDefault="00CD6E6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CAA49D" w:rsidR="00CD6E62" w:rsidRDefault="00CD6E62" w:rsidP="00CD6E62">
            <w:pPr>
              <w:pStyle w:val="CRCoverPage"/>
              <w:spacing w:after="0"/>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0F85C27" w14:textId="2A31E2F9" w:rsidR="00BF3957" w:rsidRDefault="00BF3957" w:rsidP="00BF3957">
      <w:pPr>
        <w:outlineLvl w:val="0"/>
        <w:rPr>
          <w:noProof/>
          <w:highlight w:val="yellow"/>
          <w:lang w:eastAsia="zh-CN"/>
        </w:rPr>
      </w:pPr>
      <w:r w:rsidRPr="00BF3957">
        <w:rPr>
          <w:rFonts w:hint="eastAsia"/>
          <w:noProof/>
          <w:highlight w:val="yellow"/>
          <w:lang w:eastAsia="zh-CN"/>
        </w:rPr>
        <w:lastRenderedPageBreak/>
        <w:t>/</w:t>
      </w:r>
      <w:r w:rsidRPr="00BF3957">
        <w:rPr>
          <w:noProof/>
          <w:highlight w:val="yellow"/>
          <w:lang w:eastAsia="zh-CN"/>
        </w:rPr>
        <w:t xml:space="preserve">******************************* </w:t>
      </w:r>
      <w:r w:rsidR="00EE7770">
        <w:rPr>
          <w:noProof/>
          <w:highlight w:val="yellow"/>
          <w:lang w:eastAsia="zh-CN"/>
        </w:rPr>
        <w:t>First</w:t>
      </w:r>
      <w:r w:rsidRPr="00BF3957">
        <w:rPr>
          <w:noProof/>
          <w:highlight w:val="yellow"/>
          <w:lang w:eastAsia="zh-CN"/>
        </w:rPr>
        <w:t xml:space="preserve"> </w:t>
      </w:r>
      <w:r w:rsidRPr="00BF3957">
        <w:rPr>
          <w:rFonts w:hint="eastAsia"/>
          <w:noProof/>
          <w:highlight w:val="yellow"/>
          <w:lang w:eastAsia="zh-CN"/>
        </w:rPr>
        <w:t>Change</w:t>
      </w:r>
      <w:r w:rsidRPr="00BF3957">
        <w:rPr>
          <w:noProof/>
          <w:highlight w:val="yellow"/>
          <w:lang w:eastAsia="zh-CN"/>
        </w:rPr>
        <w:t xml:space="preserve"> *****************************</w:t>
      </w:r>
      <w:r w:rsidRPr="00BF3957">
        <w:rPr>
          <w:rFonts w:hint="eastAsia"/>
          <w:noProof/>
          <w:highlight w:val="yellow"/>
          <w:lang w:eastAsia="zh-CN"/>
        </w:rPr>
        <w:t>/</w:t>
      </w:r>
    </w:p>
    <w:p w14:paraId="04ED0E89" w14:textId="77777777" w:rsidR="00BD67C3" w:rsidRPr="00F96CF7" w:rsidRDefault="00BD67C3" w:rsidP="00BD67C3">
      <w:pPr>
        <w:pStyle w:val="Heading4"/>
      </w:pPr>
      <w:bookmarkStart w:id="1" w:name="_Toc117364428"/>
      <w:bookmarkStart w:id="2" w:name="_Toc133484068"/>
      <w:bookmarkStart w:id="3" w:name="_Toc187766032"/>
      <w:bookmarkStart w:id="4" w:name="_Toc117364429"/>
      <w:bookmarkStart w:id="5" w:name="_Toc133484069"/>
      <w:bookmarkStart w:id="6" w:name="_Toc187766033"/>
      <w:bookmarkStart w:id="7" w:name="_Toc178090247"/>
      <w:r>
        <w:t>9.2.3.3</w:t>
      </w:r>
      <w:r>
        <w:tab/>
      </w:r>
      <w:r w:rsidRPr="00526DD0">
        <w:t xml:space="preserve">SEALDD </w:t>
      </w:r>
      <w:r>
        <w:t xml:space="preserve">regular transmission </w:t>
      </w:r>
      <w:r w:rsidRPr="00526DD0">
        <w:t>connection establishment request</w:t>
      </w:r>
      <w:bookmarkEnd w:id="1"/>
      <w:bookmarkEnd w:id="2"/>
      <w:bookmarkEnd w:id="3"/>
    </w:p>
    <w:p w14:paraId="15535C6A" w14:textId="66847A63" w:rsidR="00BD67C3" w:rsidRPr="00F96CF7" w:rsidRDefault="00BD67C3" w:rsidP="00BD67C3">
      <w:r w:rsidRPr="00F96CF7">
        <w:rPr>
          <w:rFonts w:hint="eastAsia"/>
        </w:rPr>
        <w:t>T</w:t>
      </w:r>
      <w:r w:rsidRPr="00F96CF7">
        <w:t xml:space="preserve">able </w:t>
      </w:r>
      <w:r>
        <w:t>9.2</w:t>
      </w:r>
      <w:r w:rsidRPr="00F96CF7">
        <w:t xml:space="preserve">.3.3-1 describes the information flow from the SEALDD client to the SEALDD server </w:t>
      </w:r>
      <w:del w:id="8" w:author="Ericsson April r0" w:date="2025-03-21T15:11:00Z">
        <w:r w:rsidDel="004B5BF4">
          <w:delText xml:space="preserve">or from the SEALDD server to the SEALDD client </w:delText>
        </w:r>
      </w:del>
      <w:r w:rsidRPr="00F96CF7">
        <w:t>for requesting the regular SEALDD connection establishment.</w:t>
      </w:r>
    </w:p>
    <w:p w14:paraId="3A0CFC4A" w14:textId="77777777" w:rsidR="00BD67C3" w:rsidRPr="00F96CF7" w:rsidRDefault="00BD67C3" w:rsidP="00BD67C3">
      <w:pPr>
        <w:pStyle w:val="TH"/>
        <w:rPr>
          <w:lang w:val="en-US"/>
        </w:rPr>
      </w:pPr>
      <w:r w:rsidRPr="00F96CF7">
        <w:t>Table </w:t>
      </w:r>
      <w:r>
        <w:rPr>
          <w:lang w:eastAsia="zh-CN"/>
        </w:rPr>
        <w:t>9.2</w:t>
      </w:r>
      <w:r w:rsidRPr="00F96CF7">
        <w:rPr>
          <w:lang w:val="en-US"/>
        </w:rPr>
        <w:t>.3</w:t>
      </w:r>
      <w:r w:rsidRPr="00F96CF7">
        <w:t>.</w:t>
      </w:r>
      <w:r>
        <w:t>3</w:t>
      </w:r>
      <w:r w:rsidRPr="00F96CF7">
        <w:t xml:space="preserve">-1: </w:t>
      </w:r>
      <w:r w:rsidRPr="00526DD0">
        <w:t xml:space="preserve">SEALDD </w:t>
      </w:r>
      <w:r>
        <w:t xml:space="preserve">regular transmission </w:t>
      </w:r>
      <w:r w:rsidRPr="00526DD0">
        <w:t>connection establishment request</w:t>
      </w:r>
    </w:p>
    <w:tbl>
      <w:tblPr>
        <w:tblW w:w="8640" w:type="dxa"/>
        <w:jc w:val="center"/>
        <w:tblLayout w:type="fixed"/>
        <w:tblLook w:val="0000" w:firstRow="0" w:lastRow="0" w:firstColumn="0" w:lastColumn="0" w:noHBand="0" w:noVBand="0"/>
      </w:tblPr>
      <w:tblGrid>
        <w:gridCol w:w="2880"/>
        <w:gridCol w:w="1440"/>
        <w:gridCol w:w="4320"/>
      </w:tblGrid>
      <w:tr w:rsidR="00BD67C3" w:rsidRPr="00A450EA" w14:paraId="267F6164" w14:textId="77777777" w:rsidTr="00E15633">
        <w:trPr>
          <w:jc w:val="center"/>
        </w:trPr>
        <w:tc>
          <w:tcPr>
            <w:tcW w:w="2880" w:type="dxa"/>
            <w:tcBorders>
              <w:top w:val="single" w:sz="4" w:space="0" w:color="000000"/>
              <w:left w:val="single" w:sz="4" w:space="0" w:color="000000"/>
              <w:bottom w:val="single" w:sz="4" w:space="0" w:color="000000"/>
            </w:tcBorders>
            <w:shd w:val="clear" w:color="auto" w:fill="auto"/>
          </w:tcPr>
          <w:p w14:paraId="1F377C0D" w14:textId="77777777" w:rsidR="00BD67C3" w:rsidRPr="00A450EA" w:rsidRDefault="00BD67C3" w:rsidP="00E15633">
            <w:pPr>
              <w:keepNext/>
              <w:keepLines/>
              <w:spacing w:after="0"/>
              <w:jc w:val="center"/>
              <w:rPr>
                <w:rFonts w:ascii="Arial" w:hAnsi="Arial"/>
                <w:b/>
                <w:sz w:val="18"/>
              </w:rPr>
            </w:pPr>
            <w:r w:rsidRPr="00A450EA">
              <w:rPr>
                <w:rFonts w:ascii="Arial"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2E9EB80B" w14:textId="77777777" w:rsidR="00BD67C3" w:rsidRPr="00A450EA" w:rsidRDefault="00BD67C3" w:rsidP="00E15633">
            <w:pPr>
              <w:keepNext/>
              <w:keepLines/>
              <w:spacing w:after="0"/>
              <w:jc w:val="center"/>
              <w:rPr>
                <w:rFonts w:ascii="Arial" w:hAnsi="Arial"/>
                <w:b/>
                <w:sz w:val="18"/>
              </w:rPr>
            </w:pPr>
            <w:r w:rsidRPr="00A450EA">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A07561D" w14:textId="77777777" w:rsidR="00BD67C3" w:rsidRPr="00A450EA" w:rsidRDefault="00BD67C3" w:rsidP="00E15633">
            <w:pPr>
              <w:keepNext/>
              <w:keepLines/>
              <w:spacing w:after="0"/>
              <w:jc w:val="center"/>
              <w:rPr>
                <w:rFonts w:ascii="Arial" w:hAnsi="Arial"/>
                <w:b/>
                <w:sz w:val="18"/>
              </w:rPr>
            </w:pPr>
            <w:r w:rsidRPr="00A450EA">
              <w:rPr>
                <w:rFonts w:ascii="Arial" w:hAnsi="Arial"/>
                <w:b/>
                <w:sz w:val="18"/>
              </w:rPr>
              <w:t>Description</w:t>
            </w:r>
          </w:p>
        </w:tc>
      </w:tr>
      <w:tr w:rsidR="00BD67C3" w:rsidRPr="00A450EA" w14:paraId="62F04B24" w14:textId="77777777" w:rsidTr="00E15633">
        <w:trPr>
          <w:jc w:val="center"/>
        </w:trPr>
        <w:tc>
          <w:tcPr>
            <w:tcW w:w="2880" w:type="dxa"/>
            <w:tcBorders>
              <w:top w:val="single" w:sz="4" w:space="0" w:color="000000"/>
              <w:left w:val="single" w:sz="4" w:space="0" w:color="000000"/>
              <w:bottom w:val="single" w:sz="4" w:space="0" w:color="000000"/>
            </w:tcBorders>
            <w:shd w:val="clear" w:color="auto" w:fill="auto"/>
          </w:tcPr>
          <w:p w14:paraId="7FC7FE69" w14:textId="77777777" w:rsidR="00BD67C3" w:rsidRPr="00A450EA" w:rsidRDefault="00BD67C3" w:rsidP="00E15633">
            <w:pPr>
              <w:pStyle w:val="TAL"/>
              <w:rPr>
                <w:lang w:eastAsia="zh-CN"/>
              </w:rPr>
            </w:pPr>
            <w:r>
              <w:rPr>
                <w:lang w:eastAsia="zh-CN"/>
              </w:rPr>
              <w:t>Requestor</w:t>
            </w:r>
            <w:r w:rsidRPr="00A450EA">
              <w:rPr>
                <w:lang w:eastAsia="zh-CN"/>
              </w:rPr>
              <w:t xml:space="preserve"> ID</w:t>
            </w:r>
          </w:p>
        </w:tc>
        <w:tc>
          <w:tcPr>
            <w:tcW w:w="1440" w:type="dxa"/>
            <w:tcBorders>
              <w:top w:val="single" w:sz="4" w:space="0" w:color="000000"/>
              <w:left w:val="single" w:sz="4" w:space="0" w:color="000000"/>
              <w:bottom w:val="single" w:sz="4" w:space="0" w:color="000000"/>
            </w:tcBorders>
            <w:shd w:val="clear" w:color="auto" w:fill="auto"/>
          </w:tcPr>
          <w:p w14:paraId="3677EE1E" w14:textId="77777777" w:rsidR="00BD67C3" w:rsidRPr="00A450EA" w:rsidRDefault="00BD67C3" w:rsidP="00E15633">
            <w:pPr>
              <w:pStyle w:val="TAC"/>
              <w:rPr>
                <w:lang w:eastAsia="zh-CN"/>
              </w:rPr>
            </w:pPr>
            <w:r w:rsidRPr="00A450EA">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1F6C4FF" w14:textId="77777777" w:rsidR="00BD67C3" w:rsidRPr="00A450EA" w:rsidRDefault="00BD67C3" w:rsidP="00E15633">
            <w:pPr>
              <w:pStyle w:val="TAL"/>
              <w:rPr>
                <w:lang w:eastAsia="zh-CN"/>
              </w:rPr>
            </w:pPr>
            <w:r w:rsidRPr="00A450EA">
              <w:rPr>
                <w:rFonts w:hint="eastAsia"/>
                <w:lang w:eastAsia="zh-CN"/>
              </w:rPr>
              <w:t>I</w:t>
            </w:r>
            <w:r w:rsidRPr="00A450EA">
              <w:rPr>
                <w:lang w:eastAsia="zh-CN"/>
              </w:rPr>
              <w:t xml:space="preserve">dentity of the </w:t>
            </w:r>
            <w:r>
              <w:rPr>
                <w:lang w:eastAsia="zh-CN"/>
              </w:rPr>
              <w:t>requestor (</w:t>
            </w:r>
            <w:r w:rsidRPr="00A450EA">
              <w:rPr>
                <w:lang w:eastAsia="zh-CN"/>
              </w:rPr>
              <w:t>SEALDD client</w:t>
            </w:r>
            <w:del w:id="9" w:author="Ericsson April r0" w:date="2025-03-31T12:35:00Z">
              <w:r w:rsidDel="00531315">
                <w:rPr>
                  <w:lang w:eastAsia="zh-CN"/>
                </w:rPr>
                <w:delText xml:space="preserve"> or SEALDD server</w:delText>
              </w:r>
            </w:del>
            <w:r>
              <w:rPr>
                <w:lang w:eastAsia="zh-CN"/>
              </w:rPr>
              <w:t>)</w:t>
            </w:r>
            <w:r w:rsidRPr="00A450EA">
              <w:rPr>
                <w:lang w:eastAsia="zh-CN"/>
              </w:rPr>
              <w:t>.</w:t>
            </w:r>
          </w:p>
        </w:tc>
      </w:tr>
      <w:tr w:rsidR="00BD67C3" w:rsidRPr="00A450EA" w14:paraId="188E34A0" w14:textId="77777777" w:rsidTr="00E15633">
        <w:trPr>
          <w:jc w:val="center"/>
        </w:trPr>
        <w:tc>
          <w:tcPr>
            <w:tcW w:w="2880" w:type="dxa"/>
            <w:tcBorders>
              <w:top w:val="single" w:sz="4" w:space="0" w:color="000000"/>
              <w:left w:val="single" w:sz="4" w:space="0" w:color="000000"/>
              <w:bottom w:val="single" w:sz="4" w:space="0" w:color="000000"/>
            </w:tcBorders>
            <w:shd w:val="clear" w:color="auto" w:fill="auto"/>
          </w:tcPr>
          <w:p w14:paraId="377FA27C" w14:textId="77777777" w:rsidR="00BD67C3" w:rsidRPr="00A450EA" w:rsidRDefault="00BD67C3" w:rsidP="00E15633">
            <w:pPr>
              <w:pStyle w:val="TAL"/>
              <w:rPr>
                <w:lang w:eastAsia="zh-CN"/>
              </w:rPr>
            </w:pPr>
            <w:r w:rsidRPr="00A450EA">
              <w:rPr>
                <w:rFonts w:hint="eastAsia"/>
                <w:lang w:eastAsia="zh-CN"/>
              </w:rPr>
              <w:t>S</w:t>
            </w:r>
            <w:r w:rsidRPr="00A450EA">
              <w:rPr>
                <w:lang w:eastAsia="zh-CN"/>
              </w:rPr>
              <w:t>EALDD</w:t>
            </w:r>
            <w:r>
              <w:rPr>
                <w:lang w:eastAsia="zh-CN"/>
              </w:rPr>
              <w:t>-UU</w:t>
            </w:r>
            <w:r w:rsidRPr="00A450EA">
              <w:rPr>
                <w:lang w:eastAsia="zh-CN"/>
              </w:rPr>
              <w:t xml:space="preserve"> flow ID</w:t>
            </w:r>
          </w:p>
        </w:tc>
        <w:tc>
          <w:tcPr>
            <w:tcW w:w="1440" w:type="dxa"/>
            <w:tcBorders>
              <w:top w:val="single" w:sz="4" w:space="0" w:color="000000"/>
              <w:left w:val="single" w:sz="4" w:space="0" w:color="000000"/>
              <w:bottom w:val="single" w:sz="4" w:space="0" w:color="000000"/>
            </w:tcBorders>
            <w:shd w:val="clear" w:color="auto" w:fill="auto"/>
          </w:tcPr>
          <w:p w14:paraId="368932EF" w14:textId="77777777" w:rsidR="00BD67C3" w:rsidRPr="00A450EA" w:rsidRDefault="00BD67C3" w:rsidP="00E15633">
            <w:pPr>
              <w:pStyle w:val="TAC"/>
              <w:rPr>
                <w:lang w:eastAsia="zh-CN"/>
              </w:rPr>
            </w:pPr>
            <w:r w:rsidRPr="00A450EA">
              <w:rPr>
                <w:lang w:eastAsia="zh-CN"/>
              </w:rPr>
              <w:t>M</w:t>
            </w:r>
          </w:p>
          <w:p w14:paraId="4873C407" w14:textId="77777777" w:rsidR="00BD67C3" w:rsidRPr="00A450EA" w:rsidRDefault="00BD67C3" w:rsidP="00E15633">
            <w:pPr>
              <w:pStyle w:val="TAC"/>
              <w:rPr>
                <w:lang w:eastAsia="zh-CN"/>
              </w:rPr>
            </w:pPr>
            <w:r w:rsidRPr="00A450EA">
              <w:rPr>
                <w:rFonts w:hint="eastAsia"/>
                <w:lang w:eastAsia="zh-CN"/>
              </w:rPr>
              <w:t>(</w:t>
            </w:r>
            <w:r w:rsidRPr="00A450EA">
              <w:rPr>
                <w:lang w:eastAsia="zh-CN"/>
              </w:rPr>
              <w:t>S</w:t>
            </w:r>
            <w:r w:rsidRPr="00A450EA">
              <w:rPr>
                <w:rFonts w:hint="eastAsia"/>
                <w:lang w:eastAsia="zh-CN"/>
              </w:rPr>
              <w:t>e</w:t>
            </w:r>
            <w:r w:rsidRPr="00A450EA">
              <w:rPr>
                <w:lang w:eastAsia="zh-CN"/>
              </w:rPr>
              <w:t>e NOTE</w:t>
            </w:r>
            <w:r>
              <w:rPr>
                <w:lang w:eastAsia="zh-CN"/>
              </w:rPr>
              <w:t> 1</w:t>
            </w:r>
            <w:r w:rsidRPr="00A450EA">
              <w:rPr>
                <w:lang w:eastAsia="zh-CN"/>
              </w:rP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C342C24" w14:textId="77777777" w:rsidR="00BD67C3" w:rsidRPr="00A450EA" w:rsidRDefault="00BD67C3" w:rsidP="00E15633">
            <w:pPr>
              <w:pStyle w:val="TAL"/>
              <w:rPr>
                <w:lang w:eastAsia="zh-CN"/>
              </w:rPr>
            </w:pPr>
            <w:r w:rsidRPr="00A450EA">
              <w:rPr>
                <w:lang w:eastAsia="zh-CN"/>
              </w:rPr>
              <w:t>Identity of the SEALDD</w:t>
            </w:r>
            <w:r>
              <w:rPr>
                <w:lang w:eastAsia="zh-CN"/>
              </w:rPr>
              <w:t>-UU</w:t>
            </w:r>
            <w:r w:rsidRPr="00A450EA">
              <w:rPr>
                <w:lang w:eastAsia="zh-CN"/>
              </w:rPr>
              <w:t xml:space="preserve"> flow.</w:t>
            </w:r>
          </w:p>
        </w:tc>
      </w:tr>
      <w:tr w:rsidR="00BD67C3" w:rsidRPr="00A450EA" w14:paraId="14404A90" w14:textId="77777777" w:rsidTr="00E15633">
        <w:trPr>
          <w:jc w:val="center"/>
        </w:trPr>
        <w:tc>
          <w:tcPr>
            <w:tcW w:w="2880" w:type="dxa"/>
            <w:tcBorders>
              <w:top w:val="single" w:sz="4" w:space="0" w:color="000000"/>
              <w:left w:val="single" w:sz="4" w:space="0" w:color="000000"/>
              <w:bottom w:val="single" w:sz="4" w:space="0" w:color="000000"/>
            </w:tcBorders>
            <w:shd w:val="clear" w:color="auto" w:fill="auto"/>
          </w:tcPr>
          <w:p w14:paraId="2285A5E9" w14:textId="77777777" w:rsidR="00BD67C3" w:rsidRPr="00A450EA" w:rsidRDefault="00BD67C3" w:rsidP="00E15633">
            <w:pPr>
              <w:pStyle w:val="TAL"/>
              <w:rPr>
                <w:lang w:eastAsia="zh-CN"/>
              </w:rPr>
            </w:pPr>
            <w:r>
              <w:rPr>
                <w:lang w:eastAsia="zh-CN"/>
              </w:rPr>
              <w:t>VAL server ID</w:t>
            </w:r>
          </w:p>
        </w:tc>
        <w:tc>
          <w:tcPr>
            <w:tcW w:w="1440" w:type="dxa"/>
            <w:tcBorders>
              <w:top w:val="single" w:sz="4" w:space="0" w:color="000000"/>
              <w:left w:val="single" w:sz="4" w:space="0" w:color="000000"/>
              <w:bottom w:val="single" w:sz="4" w:space="0" w:color="000000"/>
            </w:tcBorders>
            <w:shd w:val="clear" w:color="auto" w:fill="auto"/>
          </w:tcPr>
          <w:p w14:paraId="7C3A8F91" w14:textId="77777777" w:rsidR="00BD67C3" w:rsidRPr="00A450EA" w:rsidRDefault="00BD67C3" w:rsidP="00E15633">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DA2A928" w14:textId="77777777" w:rsidR="00BD67C3" w:rsidRPr="00A450EA" w:rsidRDefault="00BD67C3" w:rsidP="00E15633">
            <w:pPr>
              <w:pStyle w:val="TAL"/>
              <w:rPr>
                <w:lang w:eastAsia="zh-CN"/>
              </w:rPr>
            </w:pPr>
            <w:r>
              <w:rPr>
                <w:lang w:eastAsia="zh-CN"/>
              </w:rPr>
              <w:t xml:space="preserve">Identity of the VAL server, applicable for SEALDD </w:t>
            </w:r>
            <w:proofErr w:type="gramStart"/>
            <w:r>
              <w:rPr>
                <w:lang w:eastAsia="zh-CN"/>
              </w:rPr>
              <w:t>client side</w:t>
            </w:r>
            <w:proofErr w:type="gramEnd"/>
            <w:r>
              <w:rPr>
                <w:lang w:eastAsia="zh-CN"/>
              </w:rPr>
              <w:t xml:space="preserve"> initiated request.</w:t>
            </w:r>
          </w:p>
        </w:tc>
      </w:tr>
      <w:tr w:rsidR="00BD67C3" w:rsidRPr="00A450EA" w14:paraId="56B80EE7" w14:textId="77777777" w:rsidTr="00E15633">
        <w:trPr>
          <w:jc w:val="center"/>
        </w:trPr>
        <w:tc>
          <w:tcPr>
            <w:tcW w:w="2880" w:type="dxa"/>
            <w:tcBorders>
              <w:top w:val="single" w:sz="4" w:space="0" w:color="000000"/>
              <w:left w:val="single" w:sz="4" w:space="0" w:color="000000"/>
              <w:bottom w:val="single" w:sz="4" w:space="0" w:color="000000"/>
            </w:tcBorders>
            <w:shd w:val="clear" w:color="auto" w:fill="auto"/>
          </w:tcPr>
          <w:p w14:paraId="01792080" w14:textId="77777777" w:rsidR="00BD67C3" w:rsidRPr="00A450EA" w:rsidDel="00000BF5" w:rsidRDefault="00BD67C3" w:rsidP="00E15633">
            <w:pPr>
              <w:pStyle w:val="TAL"/>
              <w:rPr>
                <w:lang w:eastAsia="zh-CN"/>
              </w:rPr>
            </w:pPr>
            <w:r>
              <w:rPr>
                <w:rFonts w:hint="eastAsia"/>
                <w:lang w:eastAsia="zh-CN"/>
              </w:rPr>
              <w:t>V</w:t>
            </w:r>
            <w:r>
              <w:rPr>
                <w:lang w:eastAsia="zh-CN"/>
              </w:rPr>
              <w:t>AL service ID</w:t>
            </w:r>
          </w:p>
        </w:tc>
        <w:tc>
          <w:tcPr>
            <w:tcW w:w="1440" w:type="dxa"/>
            <w:tcBorders>
              <w:top w:val="single" w:sz="4" w:space="0" w:color="000000"/>
              <w:left w:val="single" w:sz="4" w:space="0" w:color="000000"/>
              <w:bottom w:val="single" w:sz="4" w:space="0" w:color="000000"/>
            </w:tcBorders>
            <w:shd w:val="clear" w:color="auto" w:fill="auto"/>
          </w:tcPr>
          <w:p w14:paraId="1EE08C18" w14:textId="77777777" w:rsidR="00BD67C3" w:rsidRPr="00A450EA" w:rsidDel="00000BF5" w:rsidRDefault="00BD67C3" w:rsidP="00E15633">
            <w:pPr>
              <w:pStyle w:val="TAC"/>
              <w:rPr>
                <w:lang w:eastAsia="zh-CN"/>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6B3409" w14:textId="77777777" w:rsidR="00BD67C3" w:rsidRPr="00A450EA" w:rsidDel="00000BF5" w:rsidRDefault="00BD67C3" w:rsidP="00E15633">
            <w:pPr>
              <w:pStyle w:val="TAL"/>
              <w:rPr>
                <w:lang w:eastAsia="zh-CN"/>
              </w:rPr>
            </w:pPr>
            <w:r>
              <w:rPr>
                <w:rFonts w:hint="eastAsia"/>
                <w:lang w:eastAsia="zh-CN"/>
              </w:rPr>
              <w:t>I</w:t>
            </w:r>
            <w:r>
              <w:rPr>
                <w:lang w:eastAsia="zh-CN"/>
              </w:rPr>
              <w:t>dentity of the VAL service</w:t>
            </w:r>
          </w:p>
        </w:tc>
      </w:tr>
      <w:tr w:rsidR="00BD67C3" w:rsidRPr="00A450EA" w14:paraId="70C286AB" w14:textId="77777777" w:rsidTr="00E15633">
        <w:trPr>
          <w:jc w:val="center"/>
        </w:trPr>
        <w:tc>
          <w:tcPr>
            <w:tcW w:w="2880" w:type="dxa"/>
            <w:tcBorders>
              <w:top w:val="single" w:sz="4" w:space="0" w:color="000000"/>
              <w:left w:val="single" w:sz="4" w:space="0" w:color="000000"/>
              <w:bottom w:val="single" w:sz="4" w:space="0" w:color="000000"/>
            </w:tcBorders>
            <w:shd w:val="clear" w:color="auto" w:fill="auto"/>
          </w:tcPr>
          <w:p w14:paraId="6E209D01" w14:textId="77777777" w:rsidR="00BD67C3" w:rsidRDefault="00BD67C3" w:rsidP="00E15633">
            <w:pPr>
              <w:pStyle w:val="TAL"/>
              <w:rPr>
                <w:lang w:eastAsia="zh-CN"/>
              </w:rPr>
            </w:pPr>
            <w:r>
              <w:rPr>
                <w:lang w:eastAsia="zh-CN"/>
              </w:rPr>
              <w:t>Selected VAL server endpoint</w:t>
            </w:r>
          </w:p>
        </w:tc>
        <w:tc>
          <w:tcPr>
            <w:tcW w:w="1440" w:type="dxa"/>
            <w:tcBorders>
              <w:top w:val="single" w:sz="4" w:space="0" w:color="000000"/>
              <w:left w:val="single" w:sz="4" w:space="0" w:color="000000"/>
              <w:bottom w:val="single" w:sz="4" w:space="0" w:color="000000"/>
            </w:tcBorders>
            <w:shd w:val="clear" w:color="auto" w:fill="auto"/>
          </w:tcPr>
          <w:p w14:paraId="743412DD" w14:textId="77777777" w:rsidR="00BD67C3" w:rsidRDefault="00BD67C3" w:rsidP="00E15633">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CC4B0E2" w14:textId="77777777" w:rsidR="00BD67C3" w:rsidRDefault="00BD67C3" w:rsidP="00E15633">
            <w:pPr>
              <w:pStyle w:val="TAL"/>
              <w:rPr>
                <w:lang w:eastAsia="zh-CN"/>
              </w:rPr>
            </w:pPr>
            <w:r>
              <w:rPr>
                <w:rFonts w:hint="eastAsia"/>
                <w:lang w:eastAsia="zh-CN"/>
              </w:rPr>
              <w:t>End</w:t>
            </w:r>
            <w:r>
              <w:rPr>
                <w:lang w:eastAsia="zh-CN"/>
              </w:rPr>
              <w:t>point of the selected VAL server</w:t>
            </w:r>
          </w:p>
        </w:tc>
      </w:tr>
      <w:tr w:rsidR="00BD67C3" w:rsidRPr="00A450EA" w14:paraId="6D0B8D44" w14:textId="77777777" w:rsidTr="00E15633">
        <w:trPr>
          <w:jc w:val="center"/>
        </w:trPr>
        <w:tc>
          <w:tcPr>
            <w:tcW w:w="2880" w:type="dxa"/>
            <w:tcBorders>
              <w:top w:val="single" w:sz="4" w:space="0" w:color="000000"/>
              <w:left w:val="single" w:sz="4" w:space="0" w:color="000000"/>
              <w:bottom w:val="single" w:sz="4" w:space="0" w:color="000000"/>
            </w:tcBorders>
            <w:shd w:val="clear" w:color="auto" w:fill="auto"/>
          </w:tcPr>
          <w:p w14:paraId="71B553A4" w14:textId="77777777" w:rsidR="00BD67C3" w:rsidRPr="00A450EA" w:rsidRDefault="00BD67C3" w:rsidP="00E15633">
            <w:pPr>
              <w:pStyle w:val="TAL"/>
              <w:rPr>
                <w:lang w:eastAsia="zh-CN"/>
              </w:rPr>
            </w:pPr>
            <w:r w:rsidRPr="00A450EA">
              <w:rPr>
                <w:rFonts w:hint="eastAsia"/>
                <w:lang w:eastAsia="zh-CN"/>
              </w:rPr>
              <w:t>S</w:t>
            </w:r>
            <w:r w:rsidRPr="00A450EA">
              <w:rPr>
                <w:lang w:eastAsia="zh-CN"/>
              </w:rPr>
              <w:t>EALDD traffic descriptor</w:t>
            </w:r>
          </w:p>
        </w:tc>
        <w:tc>
          <w:tcPr>
            <w:tcW w:w="1440" w:type="dxa"/>
            <w:tcBorders>
              <w:top w:val="single" w:sz="4" w:space="0" w:color="000000"/>
              <w:left w:val="single" w:sz="4" w:space="0" w:color="000000"/>
              <w:bottom w:val="single" w:sz="4" w:space="0" w:color="000000"/>
            </w:tcBorders>
            <w:shd w:val="clear" w:color="auto" w:fill="auto"/>
          </w:tcPr>
          <w:p w14:paraId="5456AECA" w14:textId="77777777" w:rsidR="00BD67C3" w:rsidRPr="00A450EA" w:rsidRDefault="00BD67C3" w:rsidP="00E15633">
            <w:pPr>
              <w:pStyle w:val="TAC"/>
              <w:rPr>
                <w:lang w:eastAsia="zh-CN"/>
              </w:rPr>
            </w:pPr>
            <w:r w:rsidRPr="00A450EA">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C7C7119" w14:textId="625A5A0D" w:rsidR="00BD67C3" w:rsidRPr="00A450EA" w:rsidRDefault="00BD67C3" w:rsidP="00E15633">
            <w:pPr>
              <w:pStyle w:val="TAL"/>
              <w:rPr>
                <w:lang w:eastAsia="zh-CN"/>
              </w:rPr>
            </w:pPr>
            <w:r w:rsidRPr="00A450EA">
              <w:rPr>
                <w:lang w:eastAsia="zh-CN"/>
              </w:rPr>
              <w:t>SEALDD traffic descriptor (e.g. address, port,</w:t>
            </w:r>
            <w:r>
              <w:rPr>
                <w:lang w:eastAsia="zh-CN"/>
              </w:rPr>
              <w:t xml:space="preserve"> URL,</w:t>
            </w:r>
            <w:r w:rsidRPr="00A450EA">
              <w:rPr>
                <w:lang w:eastAsia="zh-CN"/>
              </w:rPr>
              <w:t xml:space="preserve"> transport layer protocol) of the SEALDD client side</w:t>
            </w:r>
            <w:r>
              <w:rPr>
                <w:lang w:eastAsia="zh-CN"/>
              </w:rPr>
              <w:t xml:space="preserve"> </w:t>
            </w:r>
            <w:del w:id="10" w:author="Ericsson April r0" w:date="2025-03-31T12:36:00Z">
              <w:r w:rsidDel="00332CA2">
                <w:rPr>
                  <w:lang w:eastAsia="zh-CN"/>
                </w:rPr>
                <w:delText>(for client side initiated request) or the SEALDD server side (for server side initiated request)</w:delText>
              </w:r>
              <w:r w:rsidRPr="00A450EA" w:rsidDel="00332CA2">
                <w:rPr>
                  <w:lang w:eastAsia="zh-CN"/>
                </w:rPr>
                <w:delText xml:space="preserve"> </w:delText>
              </w:r>
            </w:del>
            <w:r w:rsidRPr="00A450EA">
              <w:rPr>
                <w:lang w:eastAsia="zh-CN"/>
              </w:rPr>
              <w:t>used to establish SEALDD connection.</w:t>
            </w:r>
          </w:p>
        </w:tc>
      </w:tr>
      <w:tr w:rsidR="00BD67C3" w:rsidRPr="00A450EA" w14:paraId="13AD39BC" w14:textId="77777777" w:rsidTr="00E15633">
        <w:trPr>
          <w:jc w:val="center"/>
        </w:trPr>
        <w:tc>
          <w:tcPr>
            <w:tcW w:w="2880" w:type="dxa"/>
            <w:tcBorders>
              <w:top w:val="single" w:sz="4" w:space="0" w:color="000000"/>
              <w:left w:val="single" w:sz="4" w:space="0" w:color="000000"/>
              <w:bottom w:val="single" w:sz="4" w:space="0" w:color="000000"/>
            </w:tcBorders>
            <w:shd w:val="clear" w:color="auto" w:fill="auto"/>
          </w:tcPr>
          <w:p w14:paraId="6F376AF4" w14:textId="77777777" w:rsidR="00BD67C3" w:rsidRPr="00A450EA" w:rsidRDefault="00BD67C3" w:rsidP="00E15633">
            <w:pPr>
              <w:pStyle w:val="TAL"/>
              <w:rPr>
                <w:lang w:eastAsia="zh-CN"/>
              </w:rPr>
            </w:pPr>
            <w:r>
              <w:rPr>
                <w:lang w:eastAsia="zh-CN"/>
              </w:rPr>
              <w:t>Identity</w:t>
            </w:r>
          </w:p>
        </w:tc>
        <w:tc>
          <w:tcPr>
            <w:tcW w:w="1440" w:type="dxa"/>
            <w:tcBorders>
              <w:top w:val="single" w:sz="4" w:space="0" w:color="000000"/>
              <w:left w:val="single" w:sz="4" w:space="0" w:color="000000"/>
              <w:bottom w:val="single" w:sz="4" w:space="0" w:color="000000"/>
            </w:tcBorders>
            <w:shd w:val="clear" w:color="auto" w:fill="auto"/>
          </w:tcPr>
          <w:p w14:paraId="3C0EF938" w14:textId="77777777" w:rsidR="00BD67C3" w:rsidRPr="00A450EA" w:rsidRDefault="00BD67C3" w:rsidP="00E15633">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7BA672" w14:textId="77777777" w:rsidR="00BD67C3" w:rsidRPr="00A450EA" w:rsidRDefault="00BD67C3" w:rsidP="00E15633">
            <w:pPr>
              <w:pStyle w:val="TAL"/>
              <w:rPr>
                <w:lang w:eastAsia="zh-CN"/>
              </w:rPr>
            </w:pPr>
            <w:r>
              <w:t>The VAL user ID of the VAL user or VAL UE ID.</w:t>
            </w:r>
          </w:p>
        </w:tc>
      </w:tr>
      <w:tr w:rsidR="00BD67C3" w:rsidRPr="00A450EA" w:rsidDel="00723212" w14:paraId="0D86AD2B" w14:textId="607206C7" w:rsidTr="00E15633">
        <w:trPr>
          <w:jc w:val="center"/>
          <w:del w:id="11" w:author="Ericsson April r0" w:date="2025-03-31T12:37:00Z"/>
        </w:trPr>
        <w:tc>
          <w:tcPr>
            <w:tcW w:w="2880" w:type="dxa"/>
            <w:tcBorders>
              <w:top w:val="single" w:sz="4" w:space="0" w:color="000000"/>
              <w:left w:val="single" w:sz="4" w:space="0" w:color="000000"/>
              <w:bottom w:val="single" w:sz="4" w:space="0" w:color="000000"/>
            </w:tcBorders>
            <w:shd w:val="clear" w:color="auto" w:fill="auto"/>
          </w:tcPr>
          <w:p w14:paraId="778C9E5C" w14:textId="75417845" w:rsidR="00BD67C3" w:rsidDel="00723212" w:rsidRDefault="00BD67C3" w:rsidP="00E15633">
            <w:pPr>
              <w:pStyle w:val="TAL"/>
              <w:rPr>
                <w:del w:id="12" w:author="Ericsson April r0" w:date="2025-03-31T12:37:00Z"/>
                <w:lang w:eastAsia="zh-CN"/>
              </w:rPr>
            </w:pPr>
            <w:del w:id="13" w:author="Ericsson April r0" w:date="2025-03-31T12:37:00Z">
              <w:r w:rsidDel="00723212">
                <w:rPr>
                  <w:lang w:eastAsia="zh-CN"/>
                </w:rPr>
                <w:delText>SEALDD communication lifetime</w:delText>
              </w:r>
            </w:del>
          </w:p>
        </w:tc>
        <w:tc>
          <w:tcPr>
            <w:tcW w:w="1440" w:type="dxa"/>
            <w:tcBorders>
              <w:top w:val="single" w:sz="4" w:space="0" w:color="000000"/>
              <w:left w:val="single" w:sz="4" w:space="0" w:color="000000"/>
              <w:bottom w:val="single" w:sz="4" w:space="0" w:color="000000"/>
            </w:tcBorders>
            <w:shd w:val="clear" w:color="auto" w:fill="auto"/>
          </w:tcPr>
          <w:p w14:paraId="68A4310C" w14:textId="54B4FBAE" w:rsidR="00BD67C3" w:rsidDel="00723212" w:rsidRDefault="00BD67C3" w:rsidP="00E15633">
            <w:pPr>
              <w:pStyle w:val="TAC"/>
              <w:rPr>
                <w:del w:id="14" w:author="Ericsson April r0" w:date="2025-03-31T12:37:00Z"/>
                <w:lang w:eastAsia="zh-CN"/>
              </w:rPr>
            </w:pPr>
            <w:del w:id="15" w:author="Ericsson April r0" w:date="2025-03-31T12:37:00Z">
              <w:r w:rsidDel="00723212">
                <w:rPr>
                  <w:lang w:eastAsia="zh-CN"/>
                </w:rPr>
                <w:delText>O</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FA7C7C" w14:textId="26CB4DBD" w:rsidR="00BD67C3" w:rsidDel="00723212" w:rsidRDefault="00BD67C3" w:rsidP="00E15633">
            <w:pPr>
              <w:pStyle w:val="TAL"/>
              <w:rPr>
                <w:del w:id="16" w:author="Ericsson April r0" w:date="2025-03-31T12:37:00Z"/>
              </w:rPr>
            </w:pPr>
            <w:del w:id="17" w:author="Ericsson April r0" w:date="2025-03-31T12:37:00Z">
              <w:r w:rsidDel="00723212">
                <w:rPr>
                  <w:lang w:eastAsia="zh-CN"/>
                </w:rPr>
                <w:delText>Identifies the DD communication lifetime, applicable for SEALDD server side initiated request.</w:delText>
              </w:r>
            </w:del>
          </w:p>
        </w:tc>
      </w:tr>
      <w:tr w:rsidR="00BD67C3" w:rsidRPr="00A450EA" w14:paraId="2321F26A" w14:textId="77777777" w:rsidTr="00E15633">
        <w:trPr>
          <w:jc w:val="center"/>
        </w:trPr>
        <w:tc>
          <w:tcPr>
            <w:tcW w:w="2880" w:type="dxa"/>
            <w:tcBorders>
              <w:top w:val="single" w:sz="4" w:space="0" w:color="000000"/>
              <w:left w:val="single" w:sz="4" w:space="0" w:color="000000"/>
              <w:bottom w:val="single" w:sz="4" w:space="0" w:color="000000"/>
            </w:tcBorders>
            <w:shd w:val="clear" w:color="auto" w:fill="auto"/>
          </w:tcPr>
          <w:p w14:paraId="02ADF183" w14:textId="77777777" w:rsidR="00BD67C3" w:rsidRDefault="00BD67C3" w:rsidP="00E15633">
            <w:pPr>
              <w:pStyle w:val="TAL"/>
              <w:rPr>
                <w:lang w:eastAsia="zh-CN"/>
              </w:rPr>
            </w:pPr>
            <w:r w:rsidRPr="001C57DD">
              <w:rPr>
                <w:lang w:val="en-US"/>
              </w:rPr>
              <w:t>Capability for BAT and periodicity adaptation</w:t>
            </w:r>
          </w:p>
        </w:tc>
        <w:tc>
          <w:tcPr>
            <w:tcW w:w="1440" w:type="dxa"/>
            <w:tcBorders>
              <w:top w:val="single" w:sz="4" w:space="0" w:color="000000"/>
              <w:left w:val="single" w:sz="4" w:space="0" w:color="000000"/>
              <w:bottom w:val="single" w:sz="4" w:space="0" w:color="000000"/>
            </w:tcBorders>
            <w:shd w:val="clear" w:color="auto" w:fill="auto"/>
          </w:tcPr>
          <w:p w14:paraId="6616EC7B" w14:textId="77777777" w:rsidR="00BD67C3" w:rsidRPr="001C57DD" w:rsidRDefault="00BD67C3" w:rsidP="00E15633">
            <w:pPr>
              <w:pStyle w:val="TAC"/>
              <w:rPr>
                <w:lang w:eastAsia="zh-CN"/>
              </w:rPr>
            </w:pPr>
            <w:r w:rsidRPr="001C57DD">
              <w:rPr>
                <w:lang w:eastAsia="zh-CN"/>
              </w:rPr>
              <w:t>O</w:t>
            </w:r>
          </w:p>
          <w:p w14:paraId="187B05E0" w14:textId="77777777" w:rsidR="00BD67C3" w:rsidRDefault="00BD67C3" w:rsidP="00E15633">
            <w:pPr>
              <w:pStyle w:val="TAC"/>
              <w:rPr>
                <w:lang w:eastAsia="zh-CN"/>
              </w:rPr>
            </w:pPr>
            <w:r w:rsidRPr="001C57DD">
              <w:rPr>
                <w:lang w:eastAsia="zh-CN"/>
              </w:rPr>
              <w:t>(See NOTE 2)</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29D2F07" w14:textId="77777777" w:rsidR="00BD67C3" w:rsidRDefault="00BD67C3" w:rsidP="00E15633">
            <w:pPr>
              <w:pStyle w:val="TAL"/>
              <w:rPr>
                <w:lang w:eastAsia="zh-CN"/>
              </w:rPr>
            </w:pPr>
            <w:r w:rsidRPr="001C57DD">
              <w:rPr>
                <w:lang w:eastAsia="zh-CN"/>
              </w:rPr>
              <w:t xml:space="preserve">Indicates </w:t>
            </w:r>
            <w:r w:rsidRPr="001C57DD">
              <w:rPr>
                <w:lang w:val="en-US"/>
              </w:rPr>
              <w:t>BAT and periodicity adaptation capability</w:t>
            </w:r>
            <w:r w:rsidRPr="001C57DD">
              <w:rPr>
                <w:lang w:eastAsia="zh-CN"/>
              </w:rPr>
              <w:t xml:space="preserve"> </w:t>
            </w:r>
            <w:r>
              <w:rPr>
                <w:lang w:eastAsia="zh-CN"/>
              </w:rPr>
              <w:t xml:space="preserve">of the </w:t>
            </w:r>
            <w:r w:rsidRPr="001C57DD">
              <w:rPr>
                <w:lang w:eastAsia="zh-CN"/>
              </w:rPr>
              <w:t xml:space="preserve">SEALDD client </w:t>
            </w:r>
            <w:r>
              <w:rPr>
                <w:lang w:eastAsia="zh-CN"/>
              </w:rPr>
              <w:t xml:space="preserve">side (for </w:t>
            </w:r>
            <w:proofErr w:type="gramStart"/>
            <w:r w:rsidRPr="001C57DD">
              <w:rPr>
                <w:lang w:eastAsia="zh-CN"/>
              </w:rPr>
              <w:t>client side</w:t>
            </w:r>
            <w:proofErr w:type="gramEnd"/>
            <w:r w:rsidRPr="001C57DD">
              <w:rPr>
                <w:lang w:eastAsia="zh-CN"/>
              </w:rPr>
              <w:t xml:space="preserve"> initiated request</w:t>
            </w:r>
            <w:r>
              <w:rPr>
                <w:lang w:eastAsia="zh-CN"/>
              </w:rPr>
              <w:t>)</w:t>
            </w:r>
            <w:r w:rsidRPr="002D157A">
              <w:rPr>
                <w:lang w:eastAsia="zh-CN"/>
              </w:rPr>
              <w:t xml:space="preserve"> per SEALDD traffic descriptor</w:t>
            </w:r>
            <w:r w:rsidRPr="001C57DD">
              <w:rPr>
                <w:lang w:eastAsia="zh-CN"/>
              </w:rPr>
              <w:t>.</w:t>
            </w:r>
          </w:p>
        </w:tc>
      </w:tr>
      <w:tr w:rsidR="00BD67C3" w:rsidRPr="00A450EA" w14:paraId="146AB559" w14:textId="77777777" w:rsidTr="00E15633">
        <w:trPr>
          <w:jc w:val="center"/>
        </w:trPr>
        <w:tc>
          <w:tcPr>
            <w:tcW w:w="2880" w:type="dxa"/>
            <w:tcBorders>
              <w:top w:val="single" w:sz="4" w:space="0" w:color="000000"/>
              <w:left w:val="single" w:sz="4" w:space="0" w:color="000000"/>
              <w:bottom w:val="single" w:sz="4" w:space="0" w:color="000000"/>
            </w:tcBorders>
            <w:shd w:val="clear" w:color="auto" w:fill="auto"/>
          </w:tcPr>
          <w:p w14:paraId="685DA24C" w14:textId="77777777" w:rsidR="00BD67C3" w:rsidRDefault="00BD67C3" w:rsidP="00E15633">
            <w:pPr>
              <w:pStyle w:val="TAL"/>
              <w:rPr>
                <w:lang w:eastAsia="zh-CN"/>
              </w:rPr>
            </w:pPr>
            <w:r w:rsidRPr="001C57DD">
              <w:rPr>
                <w:lang w:val="en-US"/>
              </w:rPr>
              <w:t>Transmission assistance info</w:t>
            </w:r>
          </w:p>
        </w:tc>
        <w:tc>
          <w:tcPr>
            <w:tcW w:w="1440" w:type="dxa"/>
            <w:tcBorders>
              <w:top w:val="single" w:sz="4" w:space="0" w:color="000000"/>
              <w:left w:val="single" w:sz="4" w:space="0" w:color="000000"/>
              <w:bottom w:val="single" w:sz="4" w:space="0" w:color="000000"/>
            </w:tcBorders>
            <w:shd w:val="clear" w:color="auto" w:fill="auto"/>
          </w:tcPr>
          <w:p w14:paraId="6B283CFC" w14:textId="77777777" w:rsidR="00BD67C3" w:rsidRPr="001C57DD" w:rsidRDefault="00BD67C3" w:rsidP="00E15633">
            <w:pPr>
              <w:pStyle w:val="TAC"/>
              <w:rPr>
                <w:lang w:eastAsia="zh-CN"/>
              </w:rPr>
            </w:pPr>
            <w:r w:rsidRPr="001C57DD">
              <w:rPr>
                <w:lang w:eastAsia="zh-CN"/>
              </w:rPr>
              <w:t>O</w:t>
            </w:r>
          </w:p>
          <w:p w14:paraId="01B887A9" w14:textId="77777777" w:rsidR="00BD67C3" w:rsidRDefault="00BD67C3" w:rsidP="00E15633">
            <w:pPr>
              <w:pStyle w:val="TAC"/>
              <w:rPr>
                <w:lang w:eastAsia="zh-CN"/>
              </w:rPr>
            </w:pPr>
            <w:r w:rsidRPr="001C57DD">
              <w:rPr>
                <w:lang w:eastAsia="zh-CN"/>
              </w:rPr>
              <w:t>(See NOTE 2</w:t>
            </w:r>
            <w:r w:rsidRPr="002D157A">
              <w:rPr>
                <w:lang w:eastAsia="zh-CN"/>
              </w:rPr>
              <w:t>, NOTE</w:t>
            </w:r>
            <w:r>
              <w:rPr>
                <w:lang w:eastAsia="zh-CN"/>
              </w:rPr>
              <w:t> </w:t>
            </w:r>
            <w:r w:rsidRPr="002D157A">
              <w:rPr>
                <w:lang w:eastAsia="zh-CN"/>
              </w:rPr>
              <w:t>4</w:t>
            </w:r>
            <w:r w:rsidRPr="001C57DD">
              <w:rPr>
                <w:lang w:eastAsia="zh-CN"/>
              </w:rP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391877" w14:textId="77777777" w:rsidR="00BD67C3" w:rsidRPr="001C57DD" w:rsidRDefault="00BD67C3" w:rsidP="00E15633">
            <w:pPr>
              <w:pStyle w:val="TAL"/>
              <w:rPr>
                <w:lang w:eastAsia="zh-CN"/>
              </w:rPr>
            </w:pPr>
            <w:r w:rsidRPr="001C57DD">
              <w:rPr>
                <w:lang w:eastAsia="zh-CN"/>
              </w:rPr>
              <w:t xml:space="preserve">Indicates transmission assistance information for uplink SEALDD traffic </w:t>
            </w:r>
            <w:r>
              <w:rPr>
                <w:lang w:eastAsia="zh-CN"/>
              </w:rPr>
              <w:t>of the</w:t>
            </w:r>
            <w:r w:rsidRPr="001C57DD">
              <w:rPr>
                <w:lang w:eastAsia="zh-CN"/>
              </w:rPr>
              <w:t xml:space="preserve"> </w:t>
            </w:r>
            <w:r>
              <w:rPr>
                <w:lang w:eastAsia="zh-CN"/>
              </w:rPr>
              <w:t>SEALDD</w:t>
            </w:r>
            <w:r w:rsidRPr="001C57DD">
              <w:rPr>
                <w:lang w:eastAsia="zh-CN"/>
              </w:rPr>
              <w:t xml:space="preserve"> client side </w:t>
            </w:r>
            <w:r>
              <w:rPr>
                <w:lang w:eastAsia="zh-CN"/>
              </w:rPr>
              <w:t xml:space="preserve">(for </w:t>
            </w:r>
            <w:proofErr w:type="gramStart"/>
            <w:r>
              <w:rPr>
                <w:lang w:eastAsia="zh-CN"/>
              </w:rPr>
              <w:t>client side</w:t>
            </w:r>
            <w:proofErr w:type="gramEnd"/>
            <w:r>
              <w:rPr>
                <w:lang w:eastAsia="zh-CN"/>
              </w:rPr>
              <w:t xml:space="preserve"> </w:t>
            </w:r>
            <w:r w:rsidRPr="001C57DD">
              <w:rPr>
                <w:lang w:eastAsia="zh-CN"/>
              </w:rPr>
              <w:t>initiated request</w:t>
            </w:r>
            <w:r>
              <w:rPr>
                <w:lang w:eastAsia="zh-CN"/>
              </w:rPr>
              <w:t>)</w:t>
            </w:r>
            <w:r w:rsidRPr="001C57DD">
              <w:rPr>
                <w:lang w:eastAsia="zh-CN"/>
              </w:rPr>
              <w:t>.</w:t>
            </w:r>
          </w:p>
          <w:p w14:paraId="6C6C5E4E" w14:textId="77777777" w:rsidR="00BD67C3" w:rsidRDefault="00BD67C3" w:rsidP="00E15633">
            <w:pPr>
              <w:pStyle w:val="TAL"/>
              <w:rPr>
                <w:lang w:eastAsia="zh-CN"/>
              </w:rPr>
            </w:pPr>
            <w:r w:rsidRPr="001C57DD">
              <w:rPr>
                <w:lang w:eastAsia="zh-CN"/>
              </w:rPr>
              <w:t>It includes BAT, BAT window, periodicity, and periodicity range</w:t>
            </w:r>
            <w:r w:rsidRPr="002D157A">
              <w:rPr>
                <w:lang w:eastAsia="zh-CN"/>
              </w:rPr>
              <w:t xml:space="preserve"> per SEALDD traffic descriptor</w:t>
            </w:r>
            <w:r w:rsidRPr="001C57DD">
              <w:rPr>
                <w:lang w:eastAsia="zh-CN"/>
              </w:rPr>
              <w:t>.</w:t>
            </w:r>
          </w:p>
        </w:tc>
      </w:tr>
      <w:tr w:rsidR="00BD67C3" w:rsidRPr="00A450EA" w14:paraId="4CA82335" w14:textId="77777777" w:rsidTr="00E15633">
        <w:trPr>
          <w:jc w:val="center"/>
        </w:trPr>
        <w:tc>
          <w:tcPr>
            <w:tcW w:w="2880" w:type="dxa"/>
            <w:tcBorders>
              <w:top w:val="single" w:sz="4" w:space="0" w:color="000000"/>
              <w:left w:val="single" w:sz="4" w:space="0" w:color="000000"/>
              <w:bottom w:val="single" w:sz="4" w:space="0" w:color="000000"/>
            </w:tcBorders>
            <w:shd w:val="clear" w:color="auto" w:fill="auto"/>
          </w:tcPr>
          <w:p w14:paraId="5CBBD718" w14:textId="77777777" w:rsidR="00BD67C3" w:rsidRPr="001C57DD" w:rsidRDefault="00BD67C3" w:rsidP="00E15633">
            <w:pPr>
              <w:pStyle w:val="TAL"/>
              <w:rPr>
                <w:lang w:val="en-US"/>
              </w:rPr>
            </w:pPr>
            <w:r>
              <w:rPr>
                <w:lang w:val="en-US" w:eastAsia="zh-CN"/>
              </w:rPr>
              <w:t>L4S feedback capability</w:t>
            </w:r>
          </w:p>
        </w:tc>
        <w:tc>
          <w:tcPr>
            <w:tcW w:w="1440" w:type="dxa"/>
            <w:tcBorders>
              <w:top w:val="single" w:sz="4" w:space="0" w:color="000000"/>
              <w:left w:val="single" w:sz="4" w:space="0" w:color="000000"/>
              <w:bottom w:val="single" w:sz="4" w:space="0" w:color="000000"/>
            </w:tcBorders>
            <w:shd w:val="clear" w:color="auto" w:fill="auto"/>
          </w:tcPr>
          <w:p w14:paraId="2D37A3AA" w14:textId="77777777" w:rsidR="00BD67C3" w:rsidRDefault="00BD67C3" w:rsidP="00E15633">
            <w:pPr>
              <w:pStyle w:val="TAC"/>
              <w:rPr>
                <w:lang w:eastAsia="zh-CN"/>
              </w:rPr>
            </w:pPr>
            <w:r>
              <w:rPr>
                <w:lang w:eastAsia="zh-CN"/>
              </w:rPr>
              <w:t>O</w:t>
            </w:r>
          </w:p>
          <w:p w14:paraId="4A8E7278" w14:textId="77777777" w:rsidR="00BD67C3" w:rsidRPr="001C57DD" w:rsidRDefault="00BD67C3" w:rsidP="00E15633">
            <w:pPr>
              <w:pStyle w:val="TAC"/>
              <w:rPr>
                <w:lang w:eastAsia="zh-CN"/>
              </w:rPr>
            </w:pPr>
            <w:r>
              <w:rPr>
                <w:rFonts w:hint="eastAsia"/>
                <w:lang w:eastAsia="zh-CN"/>
              </w:rPr>
              <w:t>(</w:t>
            </w:r>
            <w:r>
              <w:rPr>
                <w:lang w:eastAsia="zh-CN"/>
              </w:rPr>
              <w:t>See NOTE 3)</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5CA4AE5" w14:textId="77777777" w:rsidR="00BD67C3" w:rsidRPr="001C57DD" w:rsidRDefault="00BD67C3" w:rsidP="00E15633">
            <w:pPr>
              <w:pStyle w:val="TAL"/>
              <w:rPr>
                <w:lang w:eastAsia="zh-CN"/>
              </w:rPr>
            </w:pPr>
            <w:r>
              <w:rPr>
                <w:lang w:eastAsia="zh-CN"/>
              </w:rPr>
              <w:t xml:space="preserve">Identifies the L4S feedback capability (i.e. ECN identification, L4S feedback) for </w:t>
            </w:r>
            <w:proofErr w:type="gramStart"/>
            <w:r>
              <w:rPr>
                <w:lang w:eastAsia="zh-CN"/>
              </w:rPr>
              <w:t>client side</w:t>
            </w:r>
            <w:proofErr w:type="gramEnd"/>
            <w:r>
              <w:rPr>
                <w:lang w:eastAsia="zh-CN"/>
              </w:rPr>
              <w:t xml:space="preserve"> initiated request</w:t>
            </w:r>
          </w:p>
        </w:tc>
      </w:tr>
      <w:tr w:rsidR="00BD67C3" w:rsidRPr="00A450EA" w14:paraId="61BE2F73" w14:textId="77777777" w:rsidTr="00E15633">
        <w:trPr>
          <w:jc w:val="center"/>
        </w:trPr>
        <w:tc>
          <w:tcPr>
            <w:tcW w:w="2880" w:type="dxa"/>
            <w:tcBorders>
              <w:top w:val="single" w:sz="4" w:space="0" w:color="000000"/>
              <w:left w:val="single" w:sz="4" w:space="0" w:color="000000"/>
              <w:bottom w:val="single" w:sz="4" w:space="0" w:color="000000"/>
            </w:tcBorders>
            <w:shd w:val="clear" w:color="auto" w:fill="auto"/>
          </w:tcPr>
          <w:p w14:paraId="695B974C" w14:textId="77777777" w:rsidR="00BD67C3" w:rsidRDefault="00BD67C3" w:rsidP="00E15633">
            <w:pPr>
              <w:pStyle w:val="TAL"/>
              <w:rPr>
                <w:lang w:val="en-US" w:eastAsia="zh-CN"/>
              </w:rPr>
            </w:pPr>
            <w:r>
              <w:rPr>
                <w:lang w:val="en-US" w:eastAsia="zh-CN"/>
              </w:rPr>
              <w:t>VAL UE client access capability</w:t>
            </w:r>
          </w:p>
        </w:tc>
        <w:tc>
          <w:tcPr>
            <w:tcW w:w="1440" w:type="dxa"/>
            <w:tcBorders>
              <w:top w:val="single" w:sz="4" w:space="0" w:color="000000"/>
              <w:left w:val="single" w:sz="4" w:space="0" w:color="000000"/>
              <w:bottom w:val="single" w:sz="4" w:space="0" w:color="000000"/>
            </w:tcBorders>
            <w:shd w:val="clear" w:color="auto" w:fill="auto"/>
          </w:tcPr>
          <w:p w14:paraId="79C81FCA" w14:textId="77777777" w:rsidR="00BD67C3" w:rsidRDefault="00BD67C3" w:rsidP="00E15633">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7878C7" w14:textId="77777777" w:rsidR="00BD67C3" w:rsidRDefault="00BD67C3" w:rsidP="00E15633">
            <w:pPr>
              <w:pStyle w:val="TAL"/>
              <w:rPr>
                <w:lang w:eastAsia="zh-CN"/>
              </w:rPr>
            </w:pPr>
            <w:r>
              <w:rPr>
                <w:lang w:eastAsia="zh-CN"/>
              </w:rPr>
              <w:t>Indicates the access technologies supported by VAL UE client. E.g.,3GPP, Non-3GPP(WLAN)</w:t>
            </w:r>
          </w:p>
        </w:tc>
      </w:tr>
      <w:tr w:rsidR="00BD67C3" w:rsidRPr="00A450EA" w14:paraId="7765DE4D" w14:textId="77777777" w:rsidTr="00E15633">
        <w:trPr>
          <w:jc w:val="center"/>
        </w:trPr>
        <w:tc>
          <w:tcPr>
            <w:tcW w:w="2880" w:type="dxa"/>
            <w:tcBorders>
              <w:top w:val="single" w:sz="4" w:space="0" w:color="000000"/>
              <w:left w:val="single" w:sz="4" w:space="0" w:color="000000"/>
              <w:bottom w:val="single" w:sz="4" w:space="0" w:color="000000"/>
            </w:tcBorders>
            <w:shd w:val="clear" w:color="auto" w:fill="auto"/>
          </w:tcPr>
          <w:p w14:paraId="582F41B7" w14:textId="77777777" w:rsidR="00BD67C3" w:rsidRDefault="00BD67C3" w:rsidP="00E15633">
            <w:pPr>
              <w:pStyle w:val="TAL"/>
              <w:rPr>
                <w:lang w:val="en-US" w:eastAsia="zh-CN"/>
              </w:rPr>
            </w:pPr>
            <w:r w:rsidRPr="00026EF6">
              <w:rPr>
                <w:lang w:val="en-US" w:eastAsia="zh-CN"/>
              </w:rPr>
              <w:t xml:space="preserve">XR Application </w:t>
            </w:r>
            <w:r w:rsidRPr="003957AA">
              <w:rPr>
                <w:lang w:val="en-US" w:eastAsia="zh-CN"/>
              </w:rPr>
              <w:t>device</w:t>
            </w:r>
            <w:r w:rsidRPr="00026EF6">
              <w:rPr>
                <w:lang w:val="en-US" w:eastAsia="zh-CN"/>
              </w:rPr>
              <w:t xml:space="preserve"> capability information</w:t>
            </w:r>
          </w:p>
        </w:tc>
        <w:tc>
          <w:tcPr>
            <w:tcW w:w="1440" w:type="dxa"/>
            <w:tcBorders>
              <w:top w:val="single" w:sz="4" w:space="0" w:color="000000"/>
              <w:left w:val="single" w:sz="4" w:space="0" w:color="000000"/>
              <w:bottom w:val="single" w:sz="4" w:space="0" w:color="000000"/>
            </w:tcBorders>
            <w:shd w:val="clear" w:color="auto" w:fill="auto"/>
          </w:tcPr>
          <w:p w14:paraId="27F8FBBF" w14:textId="77777777" w:rsidR="00BD67C3" w:rsidRPr="00026EF6" w:rsidRDefault="00BD67C3" w:rsidP="00E15633">
            <w:pPr>
              <w:pStyle w:val="TAC"/>
              <w:rPr>
                <w:lang w:val="en-US" w:eastAsia="zh-CN"/>
              </w:rPr>
            </w:pPr>
            <w:r w:rsidRPr="00026EF6">
              <w:rPr>
                <w:lang w:val="en-US" w:eastAsia="zh-CN"/>
              </w:rPr>
              <w:t>O</w:t>
            </w:r>
          </w:p>
          <w:p w14:paraId="15DEA84E" w14:textId="77777777" w:rsidR="00BD67C3" w:rsidRDefault="00BD67C3" w:rsidP="00E15633">
            <w:pPr>
              <w:pStyle w:val="TAC"/>
              <w:rPr>
                <w:lang w:eastAsia="zh-CN"/>
              </w:rPr>
            </w:pPr>
            <w:r w:rsidRPr="00026EF6">
              <w:rPr>
                <w:lang w:val="en-US" w:eastAsia="zh-CN"/>
              </w:rPr>
              <w:t>(See NOTE </w:t>
            </w:r>
            <w:r>
              <w:rPr>
                <w:lang w:val="en-US" w:eastAsia="zh-CN"/>
              </w:rPr>
              <w:t>5</w:t>
            </w:r>
            <w:r w:rsidRPr="00026EF6">
              <w:rPr>
                <w:lang w:val="en-US" w:eastAsia="zh-CN"/>
              </w:rP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EB6A9E" w14:textId="77777777" w:rsidR="00BD67C3" w:rsidRDefault="00BD67C3" w:rsidP="00E15633">
            <w:pPr>
              <w:pStyle w:val="TAL"/>
              <w:rPr>
                <w:lang w:eastAsia="zh-CN"/>
              </w:rPr>
            </w:pPr>
            <w:r w:rsidRPr="00026EF6">
              <w:rPr>
                <w:lang w:val="en-US" w:eastAsia="zh-CN"/>
              </w:rPr>
              <w:t xml:space="preserve">Indicates XR Application </w:t>
            </w:r>
            <w:r w:rsidRPr="003957AA">
              <w:rPr>
                <w:lang w:val="en-US" w:eastAsia="zh-CN"/>
              </w:rPr>
              <w:t>device</w:t>
            </w:r>
            <w:r w:rsidRPr="00026EF6">
              <w:rPr>
                <w:lang w:val="en-US" w:eastAsia="zh-CN"/>
              </w:rPr>
              <w:t xml:space="preserve"> capability information</w:t>
            </w:r>
            <w:r>
              <w:rPr>
                <w:lang w:val="en-US" w:eastAsia="zh-CN"/>
              </w:rPr>
              <w:t xml:space="preserve"> (e.g., </w:t>
            </w:r>
            <w:r w:rsidRPr="003957AA">
              <w:rPr>
                <w:lang w:val="en-US" w:eastAsia="zh-CN"/>
              </w:rPr>
              <w:t>encoding capabilities</w:t>
            </w:r>
            <w:r>
              <w:rPr>
                <w:lang w:val="en-US" w:eastAsia="zh-CN"/>
              </w:rPr>
              <w:t>)</w:t>
            </w:r>
            <w:r w:rsidRPr="003957AA">
              <w:rPr>
                <w:lang w:val="en-US" w:eastAsia="zh-CN"/>
              </w:rPr>
              <w:t xml:space="preserve"> </w:t>
            </w:r>
          </w:p>
        </w:tc>
      </w:tr>
      <w:tr w:rsidR="00BD67C3" w:rsidRPr="00A450EA" w14:paraId="2E2E1DF1" w14:textId="77777777" w:rsidTr="00E15633">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A0E24F0" w14:textId="77777777" w:rsidR="00BD67C3" w:rsidRDefault="00BD67C3" w:rsidP="00E15633">
            <w:pPr>
              <w:pStyle w:val="TAN"/>
            </w:pPr>
            <w:r w:rsidRPr="00A450EA">
              <w:rPr>
                <w:rFonts w:hint="eastAsia"/>
              </w:rPr>
              <w:t>N</w:t>
            </w:r>
            <w:r>
              <w:t>OTE 1:</w:t>
            </w:r>
            <w:r>
              <w:tab/>
            </w:r>
            <w:r w:rsidRPr="00A450EA">
              <w:t>The SEALDD</w:t>
            </w:r>
            <w:r>
              <w:t>-UU</w:t>
            </w:r>
            <w:r w:rsidRPr="00A450EA">
              <w:t xml:space="preserve"> flow ID is used by the SEALDD client and SEALDD server to identify different application traffic, and it is mapped to the identifiers of the application traffic and data transmission session.</w:t>
            </w:r>
          </w:p>
          <w:p w14:paraId="2BABD37F" w14:textId="77777777" w:rsidR="00BD67C3" w:rsidRDefault="00BD67C3" w:rsidP="00E15633">
            <w:pPr>
              <w:pStyle w:val="TAN"/>
            </w:pPr>
            <w:r>
              <w:t>NOTE 2:</w:t>
            </w:r>
            <w:r>
              <w:tab/>
            </w:r>
            <w:r w:rsidRPr="009E2476">
              <w:t xml:space="preserve">If provided, </w:t>
            </w:r>
            <w:r w:rsidRPr="002D157A">
              <w:t>BAT window and periodicity range are mutually exclusive with capability for BAT and periodicity adaptation</w:t>
            </w:r>
            <w:r>
              <w:t>.</w:t>
            </w:r>
          </w:p>
          <w:p w14:paraId="79DD6D79" w14:textId="77777777" w:rsidR="00BD67C3" w:rsidRDefault="00BD67C3" w:rsidP="00E15633">
            <w:pPr>
              <w:pStyle w:val="TAN"/>
            </w:pPr>
            <w:r>
              <w:t>NOTE 3:</w:t>
            </w:r>
            <w:r>
              <w:tab/>
              <w:t>This IE is used for the SEALDD enabled congestion control for VAL applications, as specified in clause 9.8.2.2.</w:t>
            </w:r>
          </w:p>
          <w:p w14:paraId="3EBDBFF5" w14:textId="77777777" w:rsidR="00BD67C3" w:rsidRDefault="00BD67C3" w:rsidP="00E15633">
            <w:pPr>
              <w:pStyle w:val="TAN"/>
            </w:pPr>
            <w:r>
              <w:t>NOTE 4:</w:t>
            </w:r>
            <w:r>
              <w:tab/>
              <w:t>The periodicity range may only be present together with the periodicity when BAT and BAT window are present. The BAT window may only be present together with the BAT.</w:t>
            </w:r>
          </w:p>
          <w:p w14:paraId="1079DD5E" w14:textId="77777777" w:rsidR="00BD67C3" w:rsidRPr="00A450EA" w:rsidRDefault="00BD67C3" w:rsidP="00E15633">
            <w:pPr>
              <w:pStyle w:val="TAN"/>
            </w:pPr>
            <w:r w:rsidRPr="003957AA">
              <w:t>NOTE</w:t>
            </w:r>
            <w:r>
              <w:t> 5</w:t>
            </w:r>
            <w:r w:rsidRPr="003957AA">
              <w:t>:</w:t>
            </w:r>
            <w:r w:rsidRPr="003957AA">
              <w:tab/>
              <w:t>This IE is used for the SEALDD enabled XR traffic data delivery.</w:t>
            </w:r>
          </w:p>
        </w:tc>
      </w:tr>
    </w:tbl>
    <w:p w14:paraId="3A3F6245" w14:textId="77777777" w:rsidR="00BD67C3" w:rsidRDefault="00BD67C3" w:rsidP="00BD67C3"/>
    <w:p w14:paraId="69F70C70" w14:textId="77777777" w:rsidR="00BD67C3" w:rsidRDefault="00BD67C3" w:rsidP="00BD67C3">
      <w:pPr>
        <w:outlineLvl w:val="0"/>
        <w:rPr>
          <w:noProof/>
          <w:highlight w:val="yellow"/>
          <w:lang w:eastAsia="zh-CN"/>
        </w:rPr>
      </w:pPr>
      <w:r w:rsidRPr="00BF3957">
        <w:rPr>
          <w:rFonts w:hint="eastAsia"/>
          <w:noProof/>
          <w:highlight w:val="yellow"/>
          <w:lang w:eastAsia="zh-CN"/>
        </w:rPr>
        <w:t>/</w:t>
      </w:r>
      <w:r w:rsidRPr="00BF3957">
        <w:rPr>
          <w:noProof/>
          <w:highlight w:val="yellow"/>
          <w:lang w:eastAsia="zh-CN"/>
        </w:rPr>
        <w:t xml:space="preserve">******************************* </w:t>
      </w:r>
      <w:r>
        <w:rPr>
          <w:rFonts w:hint="eastAsia"/>
          <w:noProof/>
          <w:highlight w:val="yellow"/>
          <w:lang w:eastAsia="zh-CN"/>
        </w:rPr>
        <w:t>Second</w:t>
      </w:r>
      <w:r w:rsidRPr="00BF3957">
        <w:rPr>
          <w:noProof/>
          <w:highlight w:val="yellow"/>
          <w:lang w:eastAsia="zh-CN"/>
        </w:rPr>
        <w:t xml:space="preserve"> </w:t>
      </w:r>
      <w:r w:rsidRPr="00BF3957">
        <w:rPr>
          <w:rFonts w:hint="eastAsia"/>
          <w:noProof/>
          <w:highlight w:val="yellow"/>
          <w:lang w:eastAsia="zh-CN"/>
        </w:rPr>
        <w:t>Change</w:t>
      </w:r>
      <w:r w:rsidRPr="00BF3957">
        <w:rPr>
          <w:noProof/>
          <w:highlight w:val="yellow"/>
          <w:lang w:eastAsia="zh-CN"/>
        </w:rPr>
        <w:t xml:space="preserve"> *****************************</w:t>
      </w:r>
      <w:r w:rsidRPr="00BF3957">
        <w:rPr>
          <w:rFonts w:hint="eastAsia"/>
          <w:noProof/>
          <w:highlight w:val="yellow"/>
          <w:lang w:eastAsia="zh-CN"/>
        </w:rPr>
        <w:t>/</w:t>
      </w:r>
    </w:p>
    <w:p w14:paraId="403FE825" w14:textId="77777777" w:rsidR="009C0411" w:rsidRPr="00526DD0" w:rsidRDefault="009C0411" w:rsidP="009C0411">
      <w:pPr>
        <w:pStyle w:val="Heading4"/>
      </w:pPr>
      <w:r>
        <w:t>9.2</w:t>
      </w:r>
      <w:r w:rsidRPr="00526DD0">
        <w:t>.3.</w:t>
      </w:r>
      <w:r>
        <w:t>4</w:t>
      </w:r>
      <w:r w:rsidRPr="00526DD0">
        <w:tab/>
        <w:t xml:space="preserve">SEALDD regular </w:t>
      </w:r>
      <w:r>
        <w:t xml:space="preserve">transmission </w:t>
      </w:r>
      <w:r w:rsidRPr="00526DD0">
        <w:t xml:space="preserve">connection establishment </w:t>
      </w:r>
      <w:r>
        <w:rPr>
          <w:rFonts w:hint="eastAsia"/>
          <w:lang w:eastAsia="zh-CN"/>
        </w:rPr>
        <w:t>response</w:t>
      </w:r>
      <w:bookmarkEnd w:id="4"/>
      <w:bookmarkEnd w:id="5"/>
      <w:bookmarkEnd w:id="6"/>
    </w:p>
    <w:p w14:paraId="6EB9AA48" w14:textId="1F0EF57B" w:rsidR="009C0411" w:rsidRPr="00526DD0" w:rsidRDefault="009C0411" w:rsidP="009C0411">
      <w:r w:rsidRPr="00526DD0">
        <w:rPr>
          <w:rFonts w:hint="eastAsia"/>
        </w:rPr>
        <w:t>T</w:t>
      </w:r>
      <w:r w:rsidRPr="00526DD0">
        <w:t xml:space="preserve">able </w:t>
      </w:r>
      <w:r>
        <w:t>9.2</w:t>
      </w:r>
      <w:r w:rsidRPr="00526DD0">
        <w:t xml:space="preserve">.3.4-1 describes the information flow from the SEALDD server </w:t>
      </w:r>
      <w:r>
        <w:t xml:space="preserve">to the SEALDD client </w:t>
      </w:r>
      <w:del w:id="18" w:author="Ericsson April r0" w:date="2025-03-21T12:46:00Z">
        <w:r w:rsidDel="00AA274B">
          <w:delText xml:space="preserve">or from the SEALDD client to the SEALDD server </w:delText>
        </w:r>
      </w:del>
      <w:r>
        <w:t>for respond</w:t>
      </w:r>
      <w:r w:rsidRPr="00526DD0">
        <w:t xml:space="preserve">ing </w:t>
      </w:r>
      <w:r>
        <w:t xml:space="preserve">to </w:t>
      </w:r>
      <w:r w:rsidRPr="00526DD0">
        <w:t>the regular SEALDD connection establishment.</w:t>
      </w:r>
    </w:p>
    <w:p w14:paraId="63C67A00" w14:textId="77777777" w:rsidR="009C0411" w:rsidRPr="00526DD0" w:rsidRDefault="009C0411" w:rsidP="009C0411">
      <w:pPr>
        <w:pStyle w:val="TH"/>
        <w:rPr>
          <w:lang w:val="en-US"/>
        </w:rPr>
      </w:pPr>
      <w:r w:rsidRPr="00526DD0">
        <w:lastRenderedPageBreak/>
        <w:t>Table </w:t>
      </w:r>
      <w:r>
        <w:rPr>
          <w:lang w:eastAsia="zh-CN"/>
        </w:rPr>
        <w:t>9.2</w:t>
      </w:r>
      <w:r w:rsidRPr="00526DD0">
        <w:rPr>
          <w:lang w:val="en-US"/>
        </w:rPr>
        <w:t>.3</w:t>
      </w:r>
      <w:r w:rsidRPr="00526DD0">
        <w:t>.</w:t>
      </w:r>
      <w:r>
        <w:t>4</w:t>
      </w:r>
      <w:r w:rsidRPr="00526DD0">
        <w:t xml:space="preserve">-1: SEALDD regular </w:t>
      </w:r>
      <w:r>
        <w:t xml:space="preserve">transmission </w:t>
      </w:r>
      <w:r w:rsidRPr="00526DD0">
        <w:t xml:space="preserve">connection establishment </w:t>
      </w:r>
      <w:r>
        <w:t>response</w:t>
      </w:r>
    </w:p>
    <w:tbl>
      <w:tblPr>
        <w:tblW w:w="8640" w:type="dxa"/>
        <w:jc w:val="center"/>
        <w:tblLayout w:type="fixed"/>
        <w:tblLook w:val="0000" w:firstRow="0" w:lastRow="0" w:firstColumn="0" w:lastColumn="0" w:noHBand="0" w:noVBand="0"/>
      </w:tblPr>
      <w:tblGrid>
        <w:gridCol w:w="2880"/>
        <w:gridCol w:w="1440"/>
        <w:gridCol w:w="4320"/>
      </w:tblGrid>
      <w:tr w:rsidR="009C0411" w:rsidRPr="00A450EA" w14:paraId="00106CD0" w14:textId="77777777" w:rsidTr="004C74BF">
        <w:trPr>
          <w:jc w:val="center"/>
        </w:trPr>
        <w:tc>
          <w:tcPr>
            <w:tcW w:w="2880" w:type="dxa"/>
            <w:tcBorders>
              <w:top w:val="single" w:sz="4" w:space="0" w:color="000000"/>
              <w:left w:val="single" w:sz="4" w:space="0" w:color="000000"/>
              <w:bottom w:val="single" w:sz="4" w:space="0" w:color="000000"/>
            </w:tcBorders>
            <w:shd w:val="clear" w:color="auto" w:fill="auto"/>
          </w:tcPr>
          <w:p w14:paraId="504336EE" w14:textId="77777777" w:rsidR="009C0411" w:rsidRPr="00A450EA" w:rsidRDefault="009C0411" w:rsidP="004C74BF">
            <w:pPr>
              <w:keepNext/>
              <w:keepLines/>
              <w:spacing w:after="0"/>
              <w:jc w:val="center"/>
              <w:rPr>
                <w:rFonts w:ascii="Arial" w:hAnsi="Arial"/>
                <w:b/>
                <w:sz w:val="18"/>
              </w:rPr>
            </w:pPr>
            <w:r w:rsidRPr="00A450EA">
              <w:rPr>
                <w:rFonts w:ascii="Arial"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3D9F15A3" w14:textId="77777777" w:rsidR="009C0411" w:rsidRPr="00A450EA" w:rsidRDefault="009C0411" w:rsidP="004C74BF">
            <w:pPr>
              <w:keepNext/>
              <w:keepLines/>
              <w:spacing w:after="0"/>
              <w:jc w:val="center"/>
              <w:rPr>
                <w:rFonts w:ascii="Arial" w:hAnsi="Arial"/>
                <w:b/>
                <w:sz w:val="18"/>
              </w:rPr>
            </w:pPr>
            <w:r w:rsidRPr="00A450EA">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B0DEB81" w14:textId="77777777" w:rsidR="009C0411" w:rsidRPr="00A450EA" w:rsidRDefault="009C0411" w:rsidP="004C74BF">
            <w:pPr>
              <w:keepNext/>
              <w:keepLines/>
              <w:spacing w:after="0"/>
              <w:jc w:val="center"/>
              <w:rPr>
                <w:rFonts w:ascii="Arial" w:hAnsi="Arial"/>
                <w:b/>
                <w:sz w:val="18"/>
              </w:rPr>
            </w:pPr>
            <w:r w:rsidRPr="00A450EA">
              <w:rPr>
                <w:rFonts w:ascii="Arial" w:hAnsi="Arial"/>
                <w:b/>
                <w:sz w:val="18"/>
              </w:rPr>
              <w:t>Description</w:t>
            </w:r>
          </w:p>
        </w:tc>
      </w:tr>
      <w:tr w:rsidR="009C0411" w:rsidRPr="00A450EA" w14:paraId="6B95F812" w14:textId="77777777" w:rsidTr="004C74BF">
        <w:trPr>
          <w:jc w:val="center"/>
        </w:trPr>
        <w:tc>
          <w:tcPr>
            <w:tcW w:w="2880" w:type="dxa"/>
            <w:tcBorders>
              <w:top w:val="single" w:sz="4" w:space="0" w:color="000000"/>
              <w:left w:val="single" w:sz="4" w:space="0" w:color="000000"/>
              <w:bottom w:val="single" w:sz="4" w:space="0" w:color="000000"/>
            </w:tcBorders>
            <w:shd w:val="clear" w:color="auto" w:fill="auto"/>
          </w:tcPr>
          <w:p w14:paraId="112B1CD7" w14:textId="77777777" w:rsidR="009C0411" w:rsidRPr="00A450EA" w:rsidRDefault="009C0411" w:rsidP="004C74BF">
            <w:pPr>
              <w:keepNext/>
              <w:keepLines/>
              <w:spacing w:after="0"/>
              <w:rPr>
                <w:rFonts w:ascii="Arial" w:hAnsi="Arial"/>
                <w:sz w:val="18"/>
                <w:lang w:eastAsia="zh-CN"/>
              </w:rPr>
            </w:pPr>
            <w:r w:rsidRPr="00A450EA">
              <w:rPr>
                <w:rFonts w:ascii="Arial" w:hAnsi="Arial"/>
                <w:sz w:val="18"/>
                <w:lang w:eastAsia="zh-CN"/>
              </w:rPr>
              <w:t xml:space="preserve">Result </w:t>
            </w:r>
          </w:p>
        </w:tc>
        <w:tc>
          <w:tcPr>
            <w:tcW w:w="1440" w:type="dxa"/>
            <w:tcBorders>
              <w:top w:val="single" w:sz="4" w:space="0" w:color="000000"/>
              <w:left w:val="single" w:sz="4" w:space="0" w:color="000000"/>
              <w:bottom w:val="single" w:sz="4" w:space="0" w:color="000000"/>
            </w:tcBorders>
            <w:shd w:val="clear" w:color="auto" w:fill="auto"/>
          </w:tcPr>
          <w:p w14:paraId="3DFE1D34" w14:textId="77777777" w:rsidR="009C0411" w:rsidRPr="00A450EA" w:rsidRDefault="009C0411" w:rsidP="004C74BF">
            <w:pPr>
              <w:keepNext/>
              <w:keepLines/>
              <w:spacing w:after="0"/>
              <w:jc w:val="center"/>
              <w:rPr>
                <w:rFonts w:ascii="Arial" w:hAnsi="Arial"/>
                <w:sz w:val="18"/>
                <w:lang w:eastAsia="zh-CN"/>
              </w:rPr>
            </w:pPr>
            <w:r w:rsidRPr="00A450EA">
              <w:rPr>
                <w:rFonts w:ascii="Arial" w:hAnsi="Arial" w:hint="eastAsia"/>
                <w:sz w:val="18"/>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8B324C1" w14:textId="77777777" w:rsidR="009C0411" w:rsidRPr="00A450EA" w:rsidRDefault="009C0411" w:rsidP="004C74BF">
            <w:pPr>
              <w:keepNext/>
              <w:keepLines/>
              <w:spacing w:after="0"/>
              <w:rPr>
                <w:rFonts w:ascii="Arial" w:hAnsi="Arial"/>
                <w:sz w:val="18"/>
                <w:lang w:eastAsia="zh-CN"/>
              </w:rPr>
            </w:pPr>
            <w:r w:rsidRPr="00A450EA">
              <w:rPr>
                <w:rFonts w:ascii="Arial" w:hAnsi="Arial" w:hint="eastAsia"/>
                <w:sz w:val="18"/>
                <w:lang w:eastAsia="zh-CN"/>
              </w:rPr>
              <w:t>I</w:t>
            </w:r>
            <w:r w:rsidRPr="00A450EA">
              <w:rPr>
                <w:rFonts w:ascii="Arial" w:hAnsi="Arial"/>
                <w:sz w:val="18"/>
                <w:lang w:eastAsia="zh-CN"/>
              </w:rPr>
              <w:t>ndicates the success or failure of establishing the SEALDD connection.</w:t>
            </w:r>
          </w:p>
        </w:tc>
      </w:tr>
      <w:tr w:rsidR="009C0411" w:rsidRPr="00A450EA" w14:paraId="41717D2F" w14:textId="77777777" w:rsidTr="004C74BF">
        <w:trPr>
          <w:jc w:val="center"/>
        </w:trPr>
        <w:tc>
          <w:tcPr>
            <w:tcW w:w="2880" w:type="dxa"/>
            <w:tcBorders>
              <w:top w:val="single" w:sz="4" w:space="0" w:color="000000"/>
              <w:left w:val="single" w:sz="4" w:space="0" w:color="000000"/>
              <w:bottom w:val="single" w:sz="4" w:space="0" w:color="000000"/>
            </w:tcBorders>
            <w:shd w:val="clear" w:color="auto" w:fill="auto"/>
          </w:tcPr>
          <w:p w14:paraId="735AC352" w14:textId="77777777" w:rsidR="009C0411" w:rsidRPr="00A450EA" w:rsidRDefault="009C0411" w:rsidP="004C74BF">
            <w:pPr>
              <w:pStyle w:val="TAL"/>
              <w:rPr>
                <w:lang w:eastAsia="zh-CN"/>
              </w:rPr>
            </w:pPr>
            <w:r w:rsidRPr="00A450EA">
              <w:rPr>
                <w:rFonts w:hint="eastAsia"/>
                <w:lang w:eastAsia="zh-CN"/>
              </w:rPr>
              <w:t>S</w:t>
            </w:r>
            <w:r w:rsidRPr="00A450EA">
              <w:rPr>
                <w:lang w:eastAsia="zh-CN"/>
              </w:rPr>
              <w:t>EALDD traffic descriptor</w:t>
            </w:r>
          </w:p>
        </w:tc>
        <w:tc>
          <w:tcPr>
            <w:tcW w:w="1440" w:type="dxa"/>
            <w:tcBorders>
              <w:top w:val="single" w:sz="4" w:space="0" w:color="000000"/>
              <w:left w:val="single" w:sz="4" w:space="0" w:color="000000"/>
              <w:bottom w:val="single" w:sz="4" w:space="0" w:color="000000"/>
            </w:tcBorders>
            <w:shd w:val="clear" w:color="auto" w:fill="auto"/>
          </w:tcPr>
          <w:p w14:paraId="7C04197F" w14:textId="77777777" w:rsidR="009C0411" w:rsidRPr="00A450EA" w:rsidRDefault="009C0411" w:rsidP="004C74BF">
            <w:pPr>
              <w:pStyle w:val="TAC"/>
              <w:rPr>
                <w:lang w:eastAsia="zh-CN"/>
              </w:rPr>
            </w:pPr>
            <w:r w:rsidRPr="00A450EA">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530EF4" w14:textId="5105BAE9" w:rsidR="009C0411" w:rsidRPr="00A450EA" w:rsidRDefault="009C0411" w:rsidP="004C74BF">
            <w:pPr>
              <w:pStyle w:val="TAL"/>
              <w:rPr>
                <w:lang w:eastAsia="zh-CN"/>
              </w:rPr>
            </w:pPr>
            <w:r w:rsidRPr="00A450EA">
              <w:rPr>
                <w:rFonts w:hint="eastAsia"/>
                <w:lang w:eastAsia="zh-CN"/>
              </w:rPr>
              <w:t>S</w:t>
            </w:r>
            <w:r w:rsidRPr="00A450EA">
              <w:rPr>
                <w:lang w:eastAsia="zh-CN"/>
              </w:rPr>
              <w:t xml:space="preserve">EALDD traffic descriptor (e.g. address, port, </w:t>
            </w:r>
            <w:r>
              <w:rPr>
                <w:lang w:eastAsia="zh-CN"/>
              </w:rPr>
              <w:t xml:space="preserve">URL, </w:t>
            </w:r>
            <w:r w:rsidRPr="00A450EA">
              <w:rPr>
                <w:lang w:eastAsia="zh-CN"/>
              </w:rPr>
              <w:t>transport layer protocol) of the SEALDD server side</w:t>
            </w:r>
            <w:r>
              <w:rPr>
                <w:lang w:eastAsia="zh-CN"/>
              </w:rPr>
              <w:t xml:space="preserve"> (for client side initiated request)</w:t>
            </w:r>
            <w:del w:id="19" w:author="Ericsson April r0" w:date="2025-03-31T12:38:00Z">
              <w:r w:rsidDel="00D75104">
                <w:rPr>
                  <w:lang w:eastAsia="zh-CN"/>
                </w:rPr>
                <w:delText xml:space="preserve"> or the SEALDD client side (for server side initiated request)</w:delText>
              </w:r>
              <w:r w:rsidRPr="00A450EA" w:rsidDel="00D75104">
                <w:rPr>
                  <w:lang w:eastAsia="zh-CN"/>
                </w:rPr>
                <w:delText xml:space="preserve"> used to establish SEALDD connection</w:delText>
              </w:r>
            </w:del>
            <w:r w:rsidRPr="00A450EA">
              <w:rPr>
                <w:lang w:eastAsia="zh-CN"/>
              </w:rPr>
              <w:t>.</w:t>
            </w:r>
          </w:p>
        </w:tc>
      </w:tr>
      <w:tr w:rsidR="009C0411" w:rsidRPr="00A450EA" w14:paraId="6AD0BAFD" w14:textId="77777777" w:rsidTr="004C74BF">
        <w:trPr>
          <w:jc w:val="center"/>
        </w:trPr>
        <w:tc>
          <w:tcPr>
            <w:tcW w:w="2880" w:type="dxa"/>
            <w:tcBorders>
              <w:top w:val="single" w:sz="4" w:space="0" w:color="000000"/>
              <w:left w:val="single" w:sz="4" w:space="0" w:color="000000"/>
              <w:bottom w:val="single" w:sz="4" w:space="0" w:color="000000"/>
            </w:tcBorders>
            <w:shd w:val="clear" w:color="auto" w:fill="auto"/>
          </w:tcPr>
          <w:p w14:paraId="39DC460C" w14:textId="77777777" w:rsidR="009C0411" w:rsidRDefault="009C0411" w:rsidP="004C74BF">
            <w:pPr>
              <w:pStyle w:val="TAL"/>
              <w:rPr>
                <w:lang w:eastAsia="zh-CN"/>
              </w:rPr>
            </w:pPr>
            <w:r>
              <w:rPr>
                <w:lang w:eastAsia="zh-CN"/>
              </w:rPr>
              <w:t>Pending timer</w:t>
            </w:r>
          </w:p>
        </w:tc>
        <w:tc>
          <w:tcPr>
            <w:tcW w:w="1440" w:type="dxa"/>
            <w:tcBorders>
              <w:top w:val="single" w:sz="4" w:space="0" w:color="000000"/>
              <w:left w:val="single" w:sz="4" w:space="0" w:color="000000"/>
              <w:bottom w:val="single" w:sz="4" w:space="0" w:color="000000"/>
            </w:tcBorders>
            <w:shd w:val="clear" w:color="auto" w:fill="auto"/>
          </w:tcPr>
          <w:p w14:paraId="52780942" w14:textId="77777777" w:rsidR="009C0411" w:rsidRDefault="009C0411" w:rsidP="004C74BF">
            <w:pPr>
              <w:pStyle w:val="TAC"/>
              <w:rPr>
                <w:lang w:eastAsia="zh-CN"/>
              </w:rPr>
            </w:pPr>
            <w:r>
              <w:rPr>
                <w:lang w:eastAsia="zh-CN"/>
              </w:rPr>
              <w:t>O</w:t>
            </w:r>
          </w:p>
          <w:p w14:paraId="62080D14" w14:textId="77777777" w:rsidR="009C0411" w:rsidRDefault="009C0411" w:rsidP="004C74BF">
            <w:pPr>
              <w:pStyle w:val="TAC"/>
              <w:rPr>
                <w:lang w:eastAsia="zh-CN"/>
              </w:rPr>
            </w:pPr>
            <w:r>
              <w:rPr>
                <w:lang w:eastAsia="zh-CN"/>
              </w:rPr>
              <w:t>(See NOTE 1)</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9EAABE1" w14:textId="77777777" w:rsidR="009C0411" w:rsidRDefault="009C0411" w:rsidP="004C74BF">
            <w:pPr>
              <w:pStyle w:val="TAL"/>
              <w:rPr>
                <w:lang w:eastAsia="zh-CN"/>
              </w:rPr>
            </w:pPr>
            <w:r>
              <w:rPr>
                <w:lang w:eastAsia="zh-CN"/>
              </w:rPr>
              <w:t>The pending timer to trigger the re-connection from SEALDD client when bandwidth limit check is failed.</w:t>
            </w:r>
          </w:p>
        </w:tc>
      </w:tr>
      <w:tr w:rsidR="009C0411" w:rsidRPr="00A450EA" w14:paraId="6DA6C237" w14:textId="77777777" w:rsidTr="004C74BF">
        <w:trPr>
          <w:jc w:val="center"/>
        </w:trPr>
        <w:tc>
          <w:tcPr>
            <w:tcW w:w="2880" w:type="dxa"/>
            <w:tcBorders>
              <w:top w:val="single" w:sz="4" w:space="0" w:color="000000"/>
              <w:left w:val="single" w:sz="4" w:space="0" w:color="000000"/>
              <w:bottom w:val="single" w:sz="4" w:space="0" w:color="000000"/>
            </w:tcBorders>
            <w:shd w:val="clear" w:color="auto" w:fill="auto"/>
          </w:tcPr>
          <w:p w14:paraId="64A27D76" w14:textId="77777777" w:rsidR="009C0411" w:rsidRDefault="009C0411" w:rsidP="004C74BF">
            <w:pPr>
              <w:pStyle w:val="TAL"/>
              <w:rPr>
                <w:lang w:eastAsia="zh-CN"/>
              </w:rPr>
            </w:pPr>
            <w:r>
              <w:rPr>
                <w:lang w:eastAsia="zh-CN"/>
              </w:rPr>
              <w:t>Suggested traffic transmission bandwidth</w:t>
            </w:r>
          </w:p>
        </w:tc>
        <w:tc>
          <w:tcPr>
            <w:tcW w:w="1440" w:type="dxa"/>
            <w:tcBorders>
              <w:top w:val="single" w:sz="4" w:space="0" w:color="000000"/>
              <w:left w:val="single" w:sz="4" w:space="0" w:color="000000"/>
              <w:bottom w:val="single" w:sz="4" w:space="0" w:color="000000"/>
            </w:tcBorders>
            <w:shd w:val="clear" w:color="auto" w:fill="auto"/>
          </w:tcPr>
          <w:p w14:paraId="48B3F3F4" w14:textId="77777777" w:rsidR="009C0411" w:rsidRDefault="009C0411" w:rsidP="004C74BF">
            <w:pPr>
              <w:pStyle w:val="TAC"/>
              <w:rPr>
                <w:lang w:eastAsia="zh-CN"/>
              </w:rPr>
            </w:pPr>
            <w:r>
              <w:rPr>
                <w:lang w:eastAsia="zh-CN"/>
              </w:rPr>
              <w:t>O</w:t>
            </w:r>
          </w:p>
          <w:p w14:paraId="3AA2BA8C" w14:textId="77777777" w:rsidR="009C0411" w:rsidRDefault="009C0411" w:rsidP="004C74BF">
            <w:pPr>
              <w:pStyle w:val="TAC"/>
              <w:rPr>
                <w:lang w:eastAsia="zh-CN"/>
              </w:rPr>
            </w:pPr>
            <w:r>
              <w:rPr>
                <w:lang w:eastAsia="zh-CN"/>
              </w:rPr>
              <w:t>(See NOTE 1)</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FDB5DB6" w14:textId="77777777" w:rsidR="009C0411" w:rsidRDefault="009C0411" w:rsidP="004C74BF">
            <w:pPr>
              <w:pStyle w:val="TAL"/>
              <w:rPr>
                <w:lang w:eastAsia="zh-CN"/>
              </w:rPr>
            </w:pPr>
            <w:r>
              <w:rPr>
                <w:lang w:eastAsia="zh-CN"/>
              </w:rPr>
              <w:t>The suggested traffic transmission bandwidth used by SEALDD client or SEALDD server to perform bandwidth control for VAL users, including UL/DL.</w:t>
            </w:r>
          </w:p>
        </w:tc>
      </w:tr>
      <w:tr w:rsidR="009C0411" w:rsidRPr="00A450EA" w14:paraId="69E689D6" w14:textId="77777777" w:rsidTr="004C74BF">
        <w:trPr>
          <w:jc w:val="center"/>
        </w:trPr>
        <w:tc>
          <w:tcPr>
            <w:tcW w:w="2880" w:type="dxa"/>
            <w:tcBorders>
              <w:top w:val="single" w:sz="4" w:space="0" w:color="000000"/>
              <w:left w:val="single" w:sz="4" w:space="0" w:color="000000"/>
              <w:bottom w:val="single" w:sz="4" w:space="0" w:color="000000"/>
            </w:tcBorders>
            <w:shd w:val="clear" w:color="auto" w:fill="auto"/>
          </w:tcPr>
          <w:p w14:paraId="3175B38A" w14:textId="77777777" w:rsidR="009C0411" w:rsidRDefault="009C0411" w:rsidP="004C74BF">
            <w:pPr>
              <w:pStyle w:val="TAL"/>
              <w:rPr>
                <w:lang w:eastAsia="zh-CN"/>
              </w:rPr>
            </w:pPr>
            <w:r>
              <w:rPr>
                <w:lang w:eastAsia="zh-CN"/>
              </w:rPr>
              <w:t>Cause</w:t>
            </w:r>
          </w:p>
        </w:tc>
        <w:tc>
          <w:tcPr>
            <w:tcW w:w="1440" w:type="dxa"/>
            <w:tcBorders>
              <w:top w:val="single" w:sz="4" w:space="0" w:color="000000"/>
              <w:left w:val="single" w:sz="4" w:space="0" w:color="000000"/>
              <w:bottom w:val="single" w:sz="4" w:space="0" w:color="000000"/>
            </w:tcBorders>
            <w:shd w:val="clear" w:color="auto" w:fill="auto"/>
          </w:tcPr>
          <w:p w14:paraId="0B757CD8" w14:textId="77777777" w:rsidR="009C0411" w:rsidRDefault="009C0411" w:rsidP="004C74BF">
            <w:pPr>
              <w:pStyle w:val="TAC"/>
              <w:rPr>
                <w:lang w:eastAsia="zh-CN"/>
              </w:rPr>
            </w:pPr>
            <w:r>
              <w:rPr>
                <w:lang w:eastAsia="zh-CN"/>
              </w:rPr>
              <w:t>O</w:t>
            </w:r>
            <w:r>
              <w:rPr>
                <w:lang w:eastAsia="zh-CN"/>
              </w:rPr>
              <w:br/>
              <w:t>(See NOTE 2)</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543176D" w14:textId="77777777" w:rsidR="009C0411" w:rsidRDefault="009C0411" w:rsidP="004C74BF">
            <w:pPr>
              <w:pStyle w:val="TAL"/>
              <w:rPr>
                <w:lang w:eastAsia="zh-CN"/>
              </w:rPr>
            </w:pPr>
            <w:r>
              <w:rPr>
                <w:lang w:eastAsia="zh-CN"/>
              </w:rPr>
              <w:t>Indicates the reason for the failure, e.g. SEALDD policy mismatch.</w:t>
            </w:r>
          </w:p>
        </w:tc>
      </w:tr>
      <w:tr w:rsidR="009C0411" w:rsidRPr="00A450EA" w:rsidDel="00695F92" w14:paraId="7A624770" w14:textId="0FFE0290" w:rsidTr="004C74BF">
        <w:trPr>
          <w:jc w:val="center"/>
          <w:del w:id="20" w:author="Ericsson April r0" w:date="2025-03-20T15:42:00Z"/>
        </w:trPr>
        <w:tc>
          <w:tcPr>
            <w:tcW w:w="2880" w:type="dxa"/>
            <w:tcBorders>
              <w:top w:val="single" w:sz="4" w:space="0" w:color="000000"/>
              <w:left w:val="single" w:sz="4" w:space="0" w:color="000000"/>
              <w:bottom w:val="single" w:sz="4" w:space="0" w:color="000000"/>
            </w:tcBorders>
            <w:shd w:val="clear" w:color="auto" w:fill="auto"/>
          </w:tcPr>
          <w:p w14:paraId="4C42BD65" w14:textId="37CB8519" w:rsidR="009C0411" w:rsidDel="00695F92" w:rsidRDefault="009C0411" w:rsidP="004C74BF">
            <w:pPr>
              <w:pStyle w:val="TAL"/>
              <w:rPr>
                <w:del w:id="21" w:author="Ericsson April r0" w:date="2025-03-20T15:42:00Z"/>
                <w:lang w:eastAsia="zh-CN"/>
              </w:rPr>
            </w:pPr>
            <w:del w:id="22" w:author="Ericsson April r0" w:date="2025-03-20T15:42:00Z">
              <w:r w:rsidRPr="001C57DD" w:rsidDel="00695F92">
                <w:rPr>
                  <w:lang w:val="en-US"/>
                </w:rPr>
                <w:delText>Capability for BAT and periodicity adaptation</w:delText>
              </w:r>
            </w:del>
          </w:p>
        </w:tc>
        <w:tc>
          <w:tcPr>
            <w:tcW w:w="1440" w:type="dxa"/>
            <w:tcBorders>
              <w:top w:val="single" w:sz="4" w:space="0" w:color="000000"/>
              <w:left w:val="single" w:sz="4" w:space="0" w:color="000000"/>
              <w:bottom w:val="single" w:sz="4" w:space="0" w:color="000000"/>
            </w:tcBorders>
            <w:shd w:val="clear" w:color="auto" w:fill="auto"/>
          </w:tcPr>
          <w:p w14:paraId="37689FB0" w14:textId="2E2EDDAA" w:rsidR="009C0411" w:rsidRPr="001C57DD" w:rsidDel="00695F92" w:rsidRDefault="009C0411" w:rsidP="004C74BF">
            <w:pPr>
              <w:pStyle w:val="TAC"/>
              <w:rPr>
                <w:del w:id="23" w:author="Ericsson April r0" w:date="2025-03-20T15:42:00Z"/>
                <w:lang w:eastAsia="zh-CN"/>
              </w:rPr>
            </w:pPr>
            <w:del w:id="24" w:author="Ericsson April r0" w:date="2025-03-20T15:42:00Z">
              <w:r w:rsidRPr="001C57DD" w:rsidDel="00695F92">
                <w:rPr>
                  <w:lang w:eastAsia="zh-CN"/>
                </w:rPr>
                <w:delText>O</w:delText>
              </w:r>
            </w:del>
          </w:p>
          <w:p w14:paraId="43C2EE2A" w14:textId="630F3C86" w:rsidR="009C0411" w:rsidDel="00695F92" w:rsidRDefault="009C0411" w:rsidP="004C74BF">
            <w:pPr>
              <w:pStyle w:val="TAC"/>
              <w:rPr>
                <w:del w:id="25" w:author="Ericsson April r0" w:date="2025-03-20T15:42:00Z"/>
                <w:lang w:eastAsia="zh-CN"/>
              </w:rPr>
            </w:pPr>
            <w:del w:id="26" w:author="Ericsson April r0" w:date="2025-03-20T15:42:00Z">
              <w:r w:rsidRPr="001C57DD" w:rsidDel="00695F92">
                <w:rPr>
                  <w:lang w:eastAsia="zh-CN"/>
                </w:rPr>
                <w:delText>(See NOTE 3)</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37A92F" w14:textId="705F3841" w:rsidR="009C0411" w:rsidDel="00695F92" w:rsidRDefault="009C0411" w:rsidP="004C74BF">
            <w:pPr>
              <w:pStyle w:val="TAL"/>
              <w:rPr>
                <w:del w:id="27" w:author="Ericsson April r0" w:date="2025-03-20T15:42:00Z"/>
                <w:lang w:eastAsia="zh-CN"/>
              </w:rPr>
            </w:pPr>
            <w:del w:id="28" w:author="Ericsson April r0" w:date="2025-03-20T15:42:00Z">
              <w:r w:rsidRPr="001C57DD" w:rsidDel="00695F92">
                <w:rPr>
                  <w:lang w:eastAsia="zh-CN"/>
                </w:rPr>
                <w:delText xml:space="preserve">Indicates </w:delText>
              </w:r>
              <w:r w:rsidRPr="001C57DD" w:rsidDel="00695F92">
                <w:rPr>
                  <w:lang w:val="en-US"/>
                </w:rPr>
                <w:delText>BAT and periodicity adaptation capability</w:delText>
              </w:r>
              <w:r w:rsidRPr="001C57DD" w:rsidDel="00695F92">
                <w:rPr>
                  <w:lang w:eastAsia="zh-CN"/>
                </w:rPr>
                <w:delText xml:space="preserve"> </w:delText>
              </w:r>
              <w:r w:rsidDel="00695F92">
                <w:rPr>
                  <w:lang w:eastAsia="zh-CN"/>
                </w:rPr>
                <w:delText xml:space="preserve">of the </w:delText>
              </w:r>
              <w:r w:rsidRPr="001C57DD" w:rsidDel="00695F92">
                <w:rPr>
                  <w:lang w:eastAsia="zh-CN"/>
                </w:rPr>
                <w:delText xml:space="preserve">SEALDD client </w:delText>
              </w:r>
              <w:r w:rsidDel="00695F92">
                <w:rPr>
                  <w:lang w:eastAsia="zh-CN"/>
                </w:rPr>
                <w:delText xml:space="preserve">side (for </w:delText>
              </w:r>
              <w:r w:rsidRPr="001C57DD" w:rsidDel="00695F92">
                <w:rPr>
                  <w:lang w:eastAsia="zh-CN"/>
                </w:rPr>
                <w:delText>server side initiated request</w:delText>
              </w:r>
              <w:r w:rsidDel="00695F92">
                <w:rPr>
                  <w:lang w:eastAsia="zh-CN"/>
                </w:rPr>
                <w:delText>)</w:delText>
              </w:r>
              <w:r w:rsidDel="00695F92">
                <w:delText xml:space="preserve"> </w:delText>
              </w:r>
              <w:r w:rsidRPr="002D157A" w:rsidDel="00695F92">
                <w:rPr>
                  <w:lang w:eastAsia="zh-CN"/>
                </w:rPr>
                <w:delText>per SEALDD traffic descriptor</w:delText>
              </w:r>
              <w:r w:rsidRPr="001C57DD" w:rsidDel="00695F92">
                <w:rPr>
                  <w:lang w:eastAsia="zh-CN"/>
                </w:rPr>
                <w:delText>.</w:delText>
              </w:r>
            </w:del>
          </w:p>
        </w:tc>
      </w:tr>
      <w:tr w:rsidR="009C0411" w:rsidRPr="00A450EA" w:rsidDel="00695F92" w14:paraId="0303523E" w14:textId="4EFB77CD" w:rsidTr="004C74BF">
        <w:trPr>
          <w:jc w:val="center"/>
          <w:del w:id="29" w:author="Ericsson April r0" w:date="2025-03-20T15:42:00Z"/>
        </w:trPr>
        <w:tc>
          <w:tcPr>
            <w:tcW w:w="2880" w:type="dxa"/>
            <w:tcBorders>
              <w:top w:val="single" w:sz="4" w:space="0" w:color="000000"/>
              <w:left w:val="single" w:sz="4" w:space="0" w:color="000000"/>
              <w:bottom w:val="single" w:sz="4" w:space="0" w:color="000000"/>
            </w:tcBorders>
            <w:shd w:val="clear" w:color="auto" w:fill="auto"/>
          </w:tcPr>
          <w:p w14:paraId="275B8BF3" w14:textId="21B36CD1" w:rsidR="009C0411" w:rsidRPr="001C57DD" w:rsidDel="00695F92" w:rsidRDefault="009C0411" w:rsidP="004C74BF">
            <w:pPr>
              <w:pStyle w:val="TAL"/>
              <w:rPr>
                <w:del w:id="30" w:author="Ericsson April r0" w:date="2025-03-20T15:42:00Z"/>
                <w:lang w:val="en-US"/>
              </w:rPr>
            </w:pPr>
            <w:del w:id="31" w:author="Ericsson April r0" w:date="2025-03-20T15:42:00Z">
              <w:r w:rsidRPr="00EF31F4" w:rsidDel="00695F92">
                <w:rPr>
                  <w:lang w:val="en-US"/>
                </w:rPr>
                <w:delText>Transmission assistance info</w:delText>
              </w:r>
            </w:del>
          </w:p>
        </w:tc>
        <w:tc>
          <w:tcPr>
            <w:tcW w:w="1440" w:type="dxa"/>
            <w:tcBorders>
              <w:top w:val="single" w:sz="4" w:space="0" w:color="000000"/>
              <w:left w:val="single" w:sz="4" w:space="0" w:color="000000"/>
              <w:bottom w:val="single" w:sz="4" w:space="0" w:color="000000"/>
            </w:tcBorders>
            <w:shd w:val="clear" w:color="auto" w:fill="auto"/>
          </w:tcPr>
          <w:p w14:paraId="7E14B148" w14:textId="034B9FE8" w:rsidR="009C0411" w:rsidRPr="001C57DD" w:rsidDel="00695F92" w:rsidRDefault="009C0411" w:rsidP="004C74BF">
            <w:pPr>
              <w:pStyle w:val="TAC"/>
              <w:rPr>
                <w:del w:id="32" w:author="Ericsson April r0" w:date="2025-03-20T15:42:00Z"/>
                <w:lang w:eastAsia="zh-CN"/>
              </w:rPr>
            </w:pPr>
            <w:del w:id="33" w:author="Ericsson April r0" w:date="2025-03-20T15:42:00Z">
              <w:r w:rsidRPr="001C57DD" w:rsidDel="00695F92">
                <w:rPr>
                  <w:lang w:eastAsia="zh-CN"/>
                </w:rPr>
                <w:delText>O</w:delText>
              </w:r>
            </w:del>
          </w:p>
          <w:p w14:paraId="7AE20659" w14:textId="14B6506F" w:rsidR="009C0411" w:rsidRPr="001C57DD" w:rsidDel="00695F92" w:rsidRDefault="009C0411" w:rsidP="004C74BF">
            <w:pPr>
              <w:pStyle w:val="TAC"/>
              <w:rPr>
                <w:del w:id="34" w:author="Ericsson April r0" w:date="2025-03-20T15:42:00Z"/>
                <w:lang w:eastAsia="zh-CN"/>
              </w:rPr>
            </w:pPr>
            <w:del w:id="35" w:author="Ericsson April r0" w:date="2025-03-20T15:42:00Z">
              <w:r w:rsidRPr="001C57DD" w:rsidDel="00695F92">
                <w:rPr>
                  <w:lang w:eastAsia="zh-CN"/>
                </w:rPr>
                <w:delText>(See NOTE 3</w:delText>
              </w:r>
              <w:r w:rsidDel="00695F92">
                <w:rPr>
                  <w:rFonts w:hint="eastAsia"/>
                  <w:lang w:eastAsia="zh-CN"/>
                </w:rPr>
                <w:delText>, NOTE</w:delText>
              </w:r>
              <w:r w:rsidDel="00695F92">
                <w:rPr>
                  <w:lang w:val="en-US" w:eastAsia="zh-CN"/>
                </w:rPr>
                <w:delText> </w:delText>
              </w:r>
              <w:r w:rsidDel="00695F92">
                <w:rPr>
                  <w:rFonts w:hint="eastAsia"/>
                  <w:lang w:val="en-US" w:eastAsia="zh-CN"/>
                </w:rPr>
                <w:delText>4</w:delText>
              </w:r>
              <w:r w:rsidRPr="001C57DD" w:rsidDel="00695F92">
                <w:rPr>
                  <w:lang w:eastAsia="zh-CN"/>
                </w:rPr>
                <w:delText>)</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C1A7373" w14:textId="154ABA19" w:rsidR="009C0411" w:rsidRPr="001C57DD" w:rsidDel="00695F92" w:rsidRDefault="009C0411" w:rsidP="004C74BF">
            <w:pPr>
              <w:pStyle w:val="TAL"/>
              <w:rPr>
                <w:del w:id="36" w:author="Ericsson April r0" w:date="2025-03-20T15:42:00Z"/>
                <w:lang w:eastAsia="zh-CN"/>
              </w:rPr>
            </w:pPr>
            <w:del w:id="37" w:author="Ericsson April r0" w:date="2025-03-20T15:42:00Z">
              <w:r w:rsidRPr="001C57DD" w:rsidDel="00695F92">
                <w:rPr>
                  <w:lang w:eastAsia="zh-CN"/>
                </w:rPr>
                <w:delText xml:space="preserve">Indicates transmission assistance information for uplink SEALDD traffic </w:delText>
              </w:r>
              <w:r w:rsidDel="00695F92">
                <w:rPr>
                  <w:lang w:eastAsia="zh-CN"/>
                </w:rPr>
                <w:delText>of the SEALDD client side (for</w:delText>
              </w:r>
              <w:r w:rsidRPr="001C57DD" w:rsidDel="00695F92">
                <w:rPr>
                  <w:lang w:eastAsia="zh-CN"/>
                </w:rPr>
                <w:delText xml:space="preserve"> server side initiated request</w:delText>
              </w:r>
              <w:r w:rsidDel="00695F92">
                <w:rPr>
                  <w:lang w:eastAsia="zh-CN"/>
                </w:rPr>
                <w:delText>)</w:delText>
              </w:r>
              <w:r w:rsidRPr="001C57DD" w:rsidDel="00695F92">
                <w:rPr>
                  <w:lang w:eastAsia="zh-CN"/>
                </w:rPr>
                <w:delText>.</w:delText>
              </w:r>
            </w:del>
          </w:p>
          <w:p w14:paraId="2DCBEB01" w14:textId="09A9B7C3" w:rsidR="009C0411" w:rsidRPr="001C57DD" w:rsidDel="00695F92" w:rsidRDefault="009C0411" w:rsidP="004C74BF">
            <w:pPr>
              <w:pStyle w:val="TAL"/>
              <w:rPr>
                <w:del w:id="38" w:author="Ericsson April r0" w:date="2025-03-20T15:42:00Z"/>
                <w:lang w:eastAsia="zh-CN"/>
              </w:rPr>
            </w:pPr>
            <w:del w:id="39" w:author="Ericsson April r0" w:date="2025-03-20T15:42:00Z">
              <w:r w:rsidRPr="001C57DD" w:rsidDel="00695F92">
                <w:rPr>
                  <w:lang w:eastAsia="zh-CN"/>
                </w:rPr>
                <w:delText>It includes BAT, BAT window, periodicity, and periodicity range per SEALDD traffic descriptor.</w:delText>
              </w:r>
            </w:del>
          </w:p>
        </w:tc>
      </w:tr>
      <w:tr w:rsidR="009C0411" w:rsidRPr="00A450EA" w14:paraId="5C130DC3" w14:textId="77777777" w:rsidTr="004C74BF">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176D5F0" w14:textId="77777777" w:rsidR="009C0411" w:rsidRDefault="009C0411" w:rsidP="004C74BF">
            <w:pPr>
              <w:pStyle w:val="TAN"/>
            </w:pPr>
            <w:r w:rsidRPr="00F45544">
              <w:t>NOTE</w:t>
            </w:r>
            <w:r>
              <w:t> 1</w:t>
            </w:r>
            <w:r w:rsidRPr="00F45544">
              <w:t>:</w:t>
            </w:r>
            <w:r w:rsidRPr="00F45544">
              <w:tab/>
              <w:t>These IEs are used for the SEALDD enabled bandwidth control for different VAL users</w:t>
            </w:r>
            <w:r>
              <w:t xml:space="preserve">, applicable for </w:t>
            </w:r>
            <w:proofErr w:type="gramStart"/>
            <w:r>
              <w:t>client side</w:t>
            </w:r>
            <w:proofErr w:type="gramEnd"/>
            <w:r>
              <w:t xml:space="preserve"> initiated request</w:t>
            </w:r>
            <w:r w:rsidRPr="00F45544">
              <w:t>.</w:t>
            </w:r>
          </w:p>
          <w:p w14:paraId="36FA219F" w14:textId="77777777" w:rsidR="009C0411" w:rsidRDefault="009C0411" w:rsidP="004C74BF">
            <w:pPr>
              <w:pStyle w:val="TAN"/>
            </w:pPr>
            <w:r>
              <w:t>NOTE 2:</w:t>
            </w:r>
            <w:r>
              <w:tab/>
              <w:t>This IE is only present if the Result is failure</w:t>
            </w:r>
          </w:p>
          <w:p w14:paraId="34E89B8B" w14:textId="7346E53B" w:rsidR="009C0411" w:rsidDel="00E259F2" w:rsidRDefault="009C0411" w:rsidP="004C74BF">
            <w:pPr>
              <w:pStyle w:val="TAN"/>
              <w:rPr>
                <w:del w:id="40" w:author="Ericsson April r0" w:date="2025-03-20T15:42:00Z"/>
              </w:rPr>
            </w:pPr>
            <w:del w:id="41" w:author="Ericsson April r0" w:date="2025-03-20T15:42:00Z">
              <w:r w:rsidDel="00E259F2">
                <w:delText>NOTE 3:</w:delText>
              </w:r>
              <w:r w:rsidDel="00E259F2">
                <w:tab/>
              </w:r>
              <w:r w:rsidRPr="009E2476" w:rsidDel="00E259F2">
                <w:delText xml:space="preserve">If provided, </w:delText>
              </w:r>
              <w:r w:rsidRPr="00EF31F4" w:rsidDel="00E259F2">
                <w:delText>BAT window and periodicity range are mutually exclusive with capability for BAT and periodicity adaptation</w:delText>
              </w:r>
              <w:r w:rsidDel="00E259F2">
                <w:delText>.</w:delText>
              </w:r>
            </w:del>
          </w:p>
          <w:p w14:paraId="5AA3E19C" w14:textId="01D4EDF7" w:rsidR="009C0411" w:rsidRPr="00F45544" w:rsidRDefault="009C0411" w:rsidP="004C74BF">
            <w:pPr>
              <w:pStyle w:val="TAN"/>
            </w:pPr>
            <w:del w:id="42" w:author="Ericsson April r0" w:date="2025-03-20T15:42:00Z">
              <w:r w:rsidDel="00E259F2">
                <w:delText>NOTE 4:</w:delText>
              </w:r>
              <w:r w:rsidDel="00E259F2">
                <w:tab/>
                <w:delText>The periodicity range may only be present together with the periodicity when BAT and BAT window are present. The BAT window may only be present together with the BAT.</w:delText>
              </w:r>
            </w:del>
          </w:p>
        </w:tc>
      </w:tr>
    </w:tbl>
    <w:p w14:paraId="6203E7DA" w14:textId="77777777" w:rsidR="009C0411" w:rsidRPr="00526DD0" w:rsidRDefault="009C0411" w:rsidP="009C0411"/>
    <w:p w14:paraId="0EF97B32" w14:textId="2F7A10A7" w:rsidR="005F2A56" w:rsidRDefault="005F2A56" w:rsidP="005F2A56">
      <w:pPr>
        <w:outlineLvl w:val="0"/>
        <w:rPr>
          <w:noProof/>
          <w:highlight w:val="yellow"/>
          <w:lang w:eastAsia="zh-CN"/>
        </w:rPr>
      </w:pPr>
      <w:r w:rsidRPr="00BF3957">
        <w:rPr>
          <w:rFonts w:hint="eastAsia"/>
          <w:noProof/>
          <w:highlight w:val="yellow"/>
          <w:lang w:eastAsia="zh-CN"/>
        </w:rPr>
        <w:t>/</w:t>
      </w:r>
      <w:r w:rsidRPr="00BF3957">
        <w:rPr>
          <w:noProof/>
          <w:highlight w:val="yellow"/>
          <w:lang w:eastAsia="zh-CN"/>
        </w:rPr>
        <w:t xml:space="preserve">******************************* </w:t>
      </w:r>
      <w:r w:rsidR="00BD67C3">
        <w:rPr>
          <w:noProof/>
          <w:highlight w:val="yellow"/>
          <w:lang w:eastAsia="zh-CN"/>
        </w:rPr>
        <w:t>Thir</w:t>
      </w:r>
      <w:r>
        <w:rPr>
          <w:rFonts w:hint="eastAsia"/>
          <w:noProof/>
          <w:highlight w:val="yellow"/>
          <w:lang w:eastAsia="zh-CN"/>
        </w:rPr>
        <w:t>d</w:t>
      </w:r>
      <w:r w:rsidRPr="00BF3957">
        <w:rPr>
          <w:noProof/>
          <w:highlight w:val="yellow"/>
          <w:lang w:eastAsia="zh-CN"/>
        </w:rPr>
        <w:t xml:space="preserve"> </w:t>
      </w:r>
      <w:r w:rsidRPr="00BF3957">
        <w:rPr>
          <w:rFonts w:hint="eastAsia"/>
          <w:noProof/>
          <w:highlight w:val="yellow"/>
          <w:lang w:eastAsia="zh-CN"/>
        </w:rPr>
        <w:t>Change</w:t>
      </w:r>
      <w:r w:rsidRPr="00BF3957">
        <w:rPr>
          <w:noProof/>
          <w:highlight w:val="yellow"/>
          <w:lang w:eastAsia="zh-CN"/>
        </w:rPr>
        <w:t xml:space="preserve"> *****************************</w:t>
      </w:r>
      <w:r w:rsidRPr="00BF3957">
        <w:rPr>
          <w:rFonts w:hint="eastAsia"/>
          <w:noProof/>
          <w:highlight w:val="yellow"/>
          <w:lang w:eastAsia="zh-CN"/>
        </w:rPr>
        <w:t>/</w:t>
      </w:r>
    </w:p>
    <w:p w14:paraId="2010FEFD" w14:textId="77777777" w:rsidR="008C011F" w:rsidRDefault="008C011F" w:rsidP="008C011F">
      <w:pPr>
        <w:pStyle w:val="Heading4"/>
      </w:pPr>
      <w:bookmarkStart w:id="43" w:name="_Toc193839505"/>
      <w:bookmarkStart w:id="44" w:name="_Toc187766047"/>
      <w:bookmarkEnd w:id="7"/>
      <w:r>
        <w:t>9.2.3.17</w:t>
      </w:r>
      <w:r>
        <w:tab/>
        <w:t>SEALDD data transmission connection establishment initiated by SEALDD server request</w:t>
      </w:r>
      <w:bookmarkEnd w:id="43"/>
    </w:p>
    <w:p w14:paraId="4712EB08" w14:textId="77777777" w:rsidR="008C011F" w:rsidRDefault="008C011F" w:rsidP="008C011F">
      <w:r>
        <w:t>Table 9.2.3.17-1 describes the information flow from the SEALDD server to the SEALDD client for requesting the SEALDD data transmission connection establishment.</w:t>
      </w:r>
    </w:p>
    <w:p w14:paraId="3BCF5CF3" w14:textId="77777777" w:rsidR="008C011F" w:rsidRDefault="008C011F" w:rsidP="008C011F">
      <w:pPr>
        <w:pStyle w:val="TH"/>
        <w:rPr>
          <w:lang w:val="en-US"/>
        </w:rPr>
      </w:pPr>
      <w:r>
        <w:t>Table </w:t>
      </w:r>
      <w:r>
        <w:rPr>
          <w:lang w:eastAsia="zh-CN"/>
        </w:rPr>
        <w:t>9.2</w:t>
      </w:r>
      <w:r>
        <w:rPr>
          <w:lang w:val="en-US"/>
        </w:rPr>
        <w:t>.3</w:t>
      </w:r>
      <w:r>
        <w:t>.17-1: SEALDD data transmission connection establishment initiated by SEALDD server request</w:t>
      </w:r>
    </w:p>
    <w:tbl>
      <w:tblPr>
        <w:tblW w:w="8640" w:type="dxa"/>
        <w:jc w:val="center"/>
        <w:tblLayout w:type="fixed"/>
        <w:tblLook w:val="04A0" w:firstRow="1" w:lastRow="0" w:firstColumn="1" w:lastColumn="0" w:noHBand="0" w:noVBand="1"/>
      </w:tblPr>
      <w:tblGrid>
        <w:gridCol w:w="2880"/>
        <w:gridCol w:w="1440"/>
        <w:gridCol w:w="4320"/>
      </w:tblGrid>
      <w:tr w:rsidR="008C011F" w14:paraId="49A8CF27" w14:textId="77777777" w:rsidTr="00C007D5">
        <w:trPr>
          <w:jc w:val="center"/>
        </w:trPr>
        <w:tc>
          <w:tcPr>
            <w:tcW w:w="2880" w:type="dxa"/>
            <w:tcBorders>
              <w:top w:val="single" w:sz="4" w:space="0" w:color="000000"/>
              <w:left w:val="single" w:sz="4" w:space="0" w:color="000000"/>
              <w:bottom w:val="single" w:sz="4" w:space="0" w:color="000000"/>
              <w:right w:val="nil"/>
            </w:tcBorders>
            <w:hideMark/>
          </w:tcPr>
          <w:p w14:paraId="1D2D9991" w14:textId="77777777" w:rsidR="008C011F" w:rsidRDefault="008C011F" w:rsidP="00C007D5">
            <w:pPr>
              <w:keepNext/>
              <w:keepLines/>
              <w:spacing w:after="0"/>
              <w:jc w:val="center"/>
              <w:rPr>
                <w:rFonts w:ascii="Arial" w:hAnsi="Arial"/>
                <w:b/>
                <w:sz w:val="18"/>
              </w:rPr>
            </w:pPr>
            <w:r>
              <w:rPr>
                <w:rFonts w:ascii="Arial" w:hAnsi="Arial"/>
                <w:b/>
                <w:sz w:val="18"/>
              </w:rPr>
              <w:t>Information element</w:t>
            </w:r>
          </w:p>
        </w:tc>
        <w:tc>
          <w:tcPr>
            <w:tcW w:w="1440" w:type="dxa"/>
            <w:tcBorders>
              <w:top w:val="single" w:sz="4" w:space="0" w:color="000000"/>
              <w:left w:val="single" w:sz="4" w:space="0" w:color="000000"/>
              <w:bottom w:val="single" w:sz="4" w:space="0" w:color="000000"/>
              <w:right w:val="nil"/>
            </w:tcBorders>
            <w:hideMark/>
          </w:tcPr>
          <w:p w14:paraId="7969077F" w14:textId="77777777" w:rsidR="008C011F" w:rsidRDefault="008C011F" w:rsidP="00C007D5">
            <w:pPr>
              <w:keepNext/>
              <w:keepLines/>
              <w:spacing w:after="0"/>
              <w:jc w:val="center"/>
              <w:rPr>
                <w:rFonts w:ascii="Arial" w:hAnsi="Arial"/>
                <w:b/>
                <w:sz w:val="18"/>
              </w:rPr>
            </w:pPr>
            <w:r>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4D517957" w14:textId="77777777" w:rsidR="008C011F" w:rsidRDefault="008C011F" w:rsidP="00C007D5">
            <w:pPr>
              <w:keepNext/>
              <w:keepLines/>
              <w:spacing w:after="0"/>
              <w:jc w:val="center"/>
              <w:rPr>
                <w:rFonts w:ascii="Arial" w:hAnsi="Arial"/>
                <w:b/>
                <w:sz w:val="18"/>
              </w:rPr>
            </w:pPr>
            <w:r>
              <w:rPr>
                <w:rFonts w:ascii="Arial" w:hAnsi="Arial"/>
                <w:b/>
                <w:sz w:val="18"/>
              </w:rPr>
              <w:t>Description</w:t>
            </w:r>
          </w:p>
        </w:tc>
      </w:tr>
      <w:tr w:rsidR="008C011F" w14:paraId="739D6FE1" w14:textId="77777777" w:rsidTr="00C007D5">
        <w:trPr>
          <w:jc w:val="center"/>
        </w:trPr>
        <w:tc>
          <w:tcPr>
            <w:tcW w:w="2880" w:type="dxa"/>
            <w:tcBorders>
              <w:top w:val="single" w:sz="4" w:space="0" w:color="000000"/>
              <w:left w:val="single" w:sz="4" w:space="0" w:color="000000"/>
              <w:bottom w:val="single" w:sz="4" w:space="0" w:color="000000"/>
              <w:right w:val="nil"/>
            </w:tcBorders>
            <w:hideMark/>
          </w:tcPr>
          <w:p w14:paraId="6C1FEF1F" w14:textId="77777777" w:rsidR="008C011F" w:rsidRDefault="008C011F" w:rsidP="00C007D5">
            <w:pPr>
              <w:pStyle w:val="TAL"/>
              <w:rPr>
                <w:lang w:eastAsia="zh-CN"/>
              </w:rPr>
            </w:pPr>
            <w:r>
              <w:rPr>
                <w:lang w:eastAsia="zh-CN"/>
              </w:rPr>
              <w:t>Requestor ID</w:t>
            </w:r>
          </w:p>
        </w:tc>
        <w:tc>
          <w:tcPr>
            <w:tcW w:w="1440" w:type="dxa"/>
            <w:tcBorders>
              <w:top w:val="single" w:sz="4" w:space="0" w:color="000000"/>
              <w:left w:val="single" w:sz="4" w:space="0" w:color="000000"/>
              <w:bottom w:val="single" w:sz="4" w:space="0" w:color="000000"/>
              <w:right w:val="nil"/>
            </w:tcBorders>
            <w:hideMark/>
          </w:tcPr>
          <w:p w14:paraId="20255DF1" w14:textId="77777777" w:rsidR="008C011F" w:rsidRDefault="008C011F" w:rsidP="00C007D5">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5491ACC2" w14:textId="75EF71EA" w:rsidR="008C011F" w:rsidRDefault="008C011F" w:rsidP="00C007D5">
            <w:pPr>
              <w:pStyle w:val="TAL"/>
              <w:rPr>
                <w:lang w:eastAsia="zh-CN"/>
              </w:rPr>
            </w:pPr>
            <w:r>
              <w:rPr>
                <w:lang w:eastAsia="zh-CN"/>
              </w:rPr>
              <w:t>Identity of the requestor (</w:t>
            </w:r>
            <w:del w:id="45" w:author="Ericsson April r0" w:date="2025-03-31T12:41:00Z">
              <w:r w:rsidDel="008C011F">
                <w:rPr>
                  <w:lang w:eastAsia="zh-CN"/>
                </w:rPr>
                <w:delText xml:space="preserve">SEALDD client or </w:delText>
              </w:r>
            </w:del>
            <w:r>
              <w:rPr>
                <w:lang w:eastAsia="zh-CN"/>
              </w:rPr>
              <w:t>SEALDD server).</w:t>
            </w:r>
          </w:p>
        </w:tc>
      </w:tr>
      <w:tr w:rsidR="008C011F" w14:paraId="78AA23A2" w14:textId="77777777" w:rsidTr="00C007D5">
        <w:trPr>
          <w:jc w:val="center"/>
        </w:trPr>
        <w:tc>
          <w:tcPr>
            <w:tcW w:w="2880" w:type="dxa"/>
            <w:tcBorders>
              <w:top w:val="single" w:sz="4" w:space="0" w:color="000000"/>
              <w:left w:val="single" w:sz="4" w:space="0" w:color="000000"/>
              <w:bottom w:val="single" w:sz="4" w:space="0" w:color="000000"/>
              <w:right w:val="nil"/>
            </w:tcBorders>
            <w:hideMark/>
          </w:tcPr>
          <w:p w14:paraId="79DA1008" w14:textId="77777777" w:rsidR="008C011F" w:rsidRDefault="008C011F" w:rsidP="00C007D5">
            <w:pPr>
              <w:pStyle w:val="TAL"/>
              <w:rPr>
                <w:lang w:eastAsia="zh-CN"/>
              </w:rPr>
            </w:pPr>
            <w:r>
              <w:rPr>
                <w:lang w:eastAsia="zh-CN"/>
              </w:rPr>
              <w:t>SEALDD-UU flow ID</w:t>
            </w:r>
          </w:p>
        </w:tc>
        <w:tc>
          <w:tcPr>
            <w:tcW w:w="1440" w:type="dxa"/>
            <w:tcBorders>
              <w:top w:val="single" w:sz="4" w:space="0" w:color="000000"/>
              <w:left w:val="single" w:sz="4" w:space="0" w:color="000000"/>
              <w:bottom w:val="single" w:sz="4" w:space="0" w:color="000000"/>
              <w:right w:val="nil"/>
            </w:tcBorders>
            <w:hideMark/>
          </w:tcPr>
          <w:p w14:paraId="3DA60881" w14:textId="77777777" w:rsidR="008C011F" w:rsidRDefault="008C011F" w:rsidP="00C007D5">
            <w:pPr>
              <w:pStyle w:val="TAC"/>
              <w:rPr>
                <w:lang w:eastAsia="zh-CN"/>
              </w:rPr>
            </w:pPr>
            <w:r>
              <w:rPr>
                <w:lang w:eastAsia="zh-CN"/>
              </w:rPr>
              <w:t>M</w:t>
            </w:r>
          </w:p>
          <w:p w14:paraId="25A1119C" w14:textId="77777777" w:rsidR="008C011F" w:rsidRDefault="008C011F" w:rsidP="00C007D5">
            <w:pPr>
              <w:pStyle w:val="TAC"/>
              <w:rPr>
                <w:lang w:eastAsia="zh-CN"/>
              </w:rPr>
            </w:pPr>
            <w:r>
              <w:rPr>
                <w:lang w:eastAsia="zh-CN"/>
              </w:rPr>
              <w:t>(See NOTE 1)</w:t>
            </w:r>
          </w:p>
        </w:tc>
        <w:tc>
          <w:tcPr>
            <w:tcW w:w="4320" w:type="dxa"/>
            <w:tcBorders>
              <w:top w:val="single" w:sz="4" w:space="0" w:color="000000"/>
              <w:left w:val="single" w:sz="4" w:space="0" w:color="000000"/>
              <w:bottom w:val="single" w:sz="4" w:space="0" w:color="000000"/>
              <w:right w:val="single" w:sz="4" w:space="0" w:color="000000"/>
            </w:tcBorders>
            <w:hideMark/>
          </w:tcPr>
          <w:p w14:paraId="2F2D51DC" w14:textId="77777777" w:rsidR="008C011F" w:rsidRDefault="008C011F" w:rsidP="00C007D5">
            <w:pPr>
              <w:pStyle w:val="TAL"/>
              <w:rPr>
                <w:lang w:eastAsia="zh-CN"/>
              </w:rPr>
            </w:pPr>
            <w:r>
              <w:rPr>
                <w:lang w:eastAsia="zh-CN"/>
              </w:rPr>
              <w:t>Identity of the SEALDD-UU flow.</w:t>
            </w:r>
          </w:p>
        </w:tc>
      </w:tr>
      <w:tr w:rsidR="008C011F" w14:paraId="45017578" w14:textId="77777777" w:rsidTr="00C007D5">
        <w:trPr>
          <w:jc w:val="center"/>
        </w:trPr>
        <w:tc>
          <w:tcPr>
            <w:tcW w:w="2880" w:type="dxa"/>
            <w:tcBorders>
              <w:top w:val="single" w:sz="4" w:space="0" w:color="000000"/>
              <w:left w:val="single" w:sz="4" w:space="0" w:color="000000"/>
              <w:bottom w:val="single" w:sz="4" w:space="0" w:color="000000"/>
              <w:right w:val="nil"/>
            </w:tcBorders>
            <w:hideMark/>
          </w:tcPr>
          <w:p w14:paraId="3225FF54" w14:textId="77777777" w:rsidR="008C011F" w:rsidRDefault="008C011F" w:rsidP="00C007D5">
            <w:pPr>
              <w:pStyle w:val="TAL"/>
              <w:rPr>
                <w:lang w:eastAsia="zh-CN"/>
              </w:rPr>
            </w:pPr>
            <w:r>
              <w:rPr>
                <w:lang w:eastAsia="zh-CN"/>
              </w:rPr>
              <w:t>VAL service ID</w:t>
            </w:r>
          </w:p>
        </w:tc>
        <w:tc>
          <w:tcPr>
            <w:tcW w:w="1440" w:type="dxa"/>
            <w:tcBorders>
              <w:top w:val="single" w:sz="4" w:space="0" w:color="000000"/>
              <w:left w:val="single" w:sz="4" w:space="0" w:color="000000"/>
              <w:bottom w:val="single" w:sz="4" w:space="0" w:color="000000"/>
              <w:right w:val="nil"/>
            </w:tcBorders>
            <w:hideMark/>
          </w:tcPr>
          <w:p w14:paraId="76C10E8E" w14:textId="77777777" w:rsidR="008C011F" w:rsidRDefault="008C011F" w:rsidP="00C007D5">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67586401" w14:textId="77777777" w:rsidR="008C011F" w:rsidRDefault="008C011F" w:rsidP="00C007D5">
            <w:pPr>
              <w:pStyle w:val="TAL"/>
              <w:rPr>
                <w:lang w:eastAsia="zh-CN"/>
              </w:rPr>
            </w:pPr>
            <w:r>
              <w:rPr>
                <w:lang w:eastAsia="zh-CN"/>
              </w:rPr>
              <w:t>Identity of the VAL service</w:t>
            </w:r>
          </w:p>
        </w:tc>
      </w:tr>
      <w:tr w:rsidR="008C011F" w14:paraId="7EC080FB" w14:textId="77777777" w:rsidTr="00C007D5">
        <w:trPr>
          <w:jc w:val="center"/>
        </w:trPr>
        <w:tc>
          <w:tcPr>
            <w:tcW w:w="2880" w:type="dxa"/>
            <w:tcBorders>
              <w:top w:val="single" w:sz="4" w:space="0" w:color="000000"/>
              <w:left w:val="single" w:sz="4" w:space="0" w:color="000000"/>
              <w:bottom w:val="single" w:sz="4" w:space="0" w:color="000000"/>
              <w:right w:val="nil"/>
            </w:tcBorders>
            <w:hideMark/>
          </w:tcPr>
          <w:p w14:paraId="64046724" w14:textId="77777777" w:rsidR="008C011F" w:rsidRDefault="008C011F" w:rsidP="00C007D5">
            <w:pPr>
              <w:pStyle w:val="TAL"/>
              <w:rPr>
                <w:lang w:eastAsia="zh-CN"/>
              </w:rPr>
            </w:pPr>
            <w:r>
              <w:rPr>
                <w:lang w:eastAsia="zh-CN"/>
              </w:rPr>
              <w:t>Selected VAL server endpoint</w:t>
            </w:r>
          </w:p>
        </w:tc>
        <w:tc>
          <w:tcPr>
            <w:tcW w:w="1440" w:type="dxa"/>
            <w:tcBorders>
              <w:top w:val="single" w:sz="4" w:space="0" w:color="000000"/>
              <w:left w:val="single" w:sz="4" w:space="0" w:color="000000"/>
              <w:bottom w:val="single" w:sz="4" w:space="0" w:color="000000"/>
              <w:right w:val="nil"/>
            </w:tcBorders>
            <w:hideMark/>
          </w:tcPr>
          <w:p w14:paraId="17F5B529" w14:textId="77777777" w:rsidR="008C011F" w:rsidRDefault="008C011F" w:rsidP="00C007D5">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48339AA5" w14:textId="77777777" w:rsidR="008C011F" w:rsidRDefault="008C011F" w:rsidP="00C007D5">
            <w:pPr>
              <w:pStyle w:val="TAL"/>
              <w:rPr>
                <w:lang w:eastAsia="zh-CN"/>
              </w:rPr>
            </w:pPr>
            <w:r>
              <w:rPr>
                <w:lang w:eastAsia="zh-CN"/>
              </w:rPr>
              <w:t>Endpoint of the selected VAL server</w:t>
            </w:r>
          </w:p>
        </w:tc>
      </w:tr>
      <w:tr w:rsidR="008C011F" w14:paraId="22ABFB26" w14:textId="77777777" w:rsidTr="00C007D5">
        <w:trPr>
          <w:jc w:val="center"/>
        </w:trPr>
        <w:tc>
          <w:tcPr>
            <w:tcW w:w="2880" w:type="dxa"/>
            <w:tcBorders>
              <w:top w:val="single" w:sz="4" w:space="0" w:color="000000"/>
              <w:left w:val="single" w:sz="4" w:space="0" w:color="000000"/>
              <w:bottom w:val="single" w:sz="4" w:space="0" w:color="000000"/>
              <w:right w:val="nil"/>
            </w:tcBorders>
            <w:hideMark/>
          </w:tcPr>
          <w:p w14:paraId="3A21239B" w14:textId="77777777" w:rsidR="008C011F" w:rsidRDefault="008C011F" w:rsidP="00C007D5">
            <w:pPr>
              <w:pStyle w:val="TAL"/>
              <w:rPr>
                <w:lang w:eastAsia="zh-CN"/>
              </w:rPr>
            </w:pPr>
            <w:r>
              <w:rPr>
                <w:lang w:eastAsia="zh-CN"/>
              </w:rPr>
              <w:t>SEALDD traffic descriptor</w:t>
            </w:r>
          </w:p>
        </w:tc>
        <w:tc>
          <w:tcPr>
            <w:tcW w:w="1440" w:type="dxa"/>
            <w:tcBorders>
              <w:top w:val="single" w:sz="4" w:space="0" w:color="000000"/>
              <w:left w:val="single" w:sz="4" w:space="0" w:color="000000"/>
              <w:bottom w:val="single" w:sz="4" w:space="0" w:color="000000"/>
              <w:right w:val="nil"/>
            </w:tcBorders>
            <w:hideMark/>
          </w:tcPr>
          <w:p w14:paraId="245FC60E" w14:textId="77777777" w:rsidR="008C011F" w:rsidRDefault="008C011F" w:rsidP="00C007D5">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093DCB46" w14:textId="77777777" w:rsidR="008C011F" w:rsidRDefault="008C011F" w:rsidP="00C007D5">
            <w:pPr>
              <w:pStyle w:val="TAL"/>
              <w:rPr>
                <w:lang w:eastAsia="zh-CN"/>
              </w:rPr>
            </w:pPr>
            <w:r>
              <w:rPr>
                <w:lang w:eastAsia="zh-CN"/>
              </w:rPr>
              <w:t>SEALDD traffic descriptor (e.g. address, port, URL, transport layer protocol) of the SEALDD server used to establish SEALDD connection.</w:t>
            </w:r>
          </w:p>
        </w:tc>
      </w:tr>
      <w:tr w:rsidR="008C011F" w14:paraId="2F77B474" w14:textId="77777777" w:rsidTr="00C007D5">
        <w:trPr>
          <w:jc w:val="center"/>
        </w:trPr>
        <w:tc>
          <w:tcPr>
            <w:tcW w:w="2880" w:type="dxa"/>
            <w:tcBorders>
              <w:top w:val="single" w:sz="4" w:space="0" w:color="000000"/>
              <w:left w:val="single" w:sz="4" w:space="0" w:color="000000"/>
              <w:bottom w:val="single" w:sz="4" w:space="0" w:color="000000"/>
              <w:right w:val="nil"/>
            </w:tcBorders>
            <w:hideMark/>
          </w:tcPr>
          <w:p w14:paraId="3ACE958E" w14:textId="77777777" w:rsidR="008C011F" w:rsidRDefault="008C011F" w:rsidP="00C007D5">
            <w:pPr>
              <w:pStyle w:val="TAL"/>
              <w:rPr>
                <w:lang w:eastAsia="zh-CN"/>
              </w:rPr>
            </w:pPr>
            <w:r>
              <w:rPr>
                <w:lang w:eastAsia="zh-CN"/>
              </w:rPr>
              <w:t>Identity</w:t>
            </w:r>
          </w:p>
        </w:tc>
        <w:tc>
          <w:tcPr>
            <w:tcW w:w="1440" w:type="dxa"/>
            <w:tcBorders>
              <w:top w:val="single" w:sz="4" w:space="0" w:color="000000"/>
              <w:left w:val="single" w:sz="4" w:space="0" w:color="000000"/>
              <w:bottom w:val="single" w:sz="4" w:space="0" w:color="000000"/>
              <w:right w:val="nil"/>
            </w:tcBorders>
            <w:hideMark/>
          </w:tcPr>
          <w:p w14:paraId="224C3DA2" w14:textId="77777777" w:rsidR="008C011F" w:rsidRDefault="008C011F" w:rsidP="00C007D5">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61E5298B" w14:textId="77777777" w:rsidR="008C011F" w:rsidRDefault="008C011F" w:rsidP="00C007D5">
            <w:pPr>
              <w:pStyle w:val="TAL"/>
              <w:rPr>
                <w:lang w:eastAsia="zh-CN"/>
              </w:rPr>
            </w:pPr>
            <w:r>
              <w:t>The VAL user ID of the VAL user or VAL UE ID.</w:t>
            </w:r>
          </w:p>
        </w:tc>
      </w:tr>
      <w:tr w:rsidR="008C011F" w14:paraId="14AF0B02" w14:textId="77777777" w:rsidTr="00C007D5">
        <w:trPr>
          <w:jc w:val="center"/>
        </w:trPr>
        <w:tc>
          <w:tcPr>
            <w:tcW w:w="2880" w:type="dxa"/>
            <w:tcBorders>
              <w:top w:val="single" w:sz="4" w:space="0" w:color="000000"/>
              <w:left w:val="single" w:sz="4" w:space="0" w:color="000000"/>
              <w:bottom w:val="single" w:sz="4" w:space="0" w:color="000000"/>
              <w:right w:val="nil"/>
            </w:tcBorders>
            <w:hideMark/>
          </w:tcPr>
          <w:p w14:paraId="1E52A2C1" w14:textId="77777777" w:rsidR="008C011F" w:rsidRDefault="008C011F" w:rsidP="00C007D5">
            <w:pPr>
              <w:pStyle w:val="TAL"/>
              <w:rPr>
                <w:lang w:eastAsia="zh-CN"/>
              </w:rPr>
            </w:pPr>
            <w:r>
              <w:rPr>
                <w:lang w:eastAsia="zh-CN"/>
              </w:rPr>
              <w:t>SEALDD communication lifetime</w:t>
            </w:r>
          </w:p>
        </w:tc>
        <w:tc>
          <w:tcPr>
            <w:tcW w:w="1440" w:type="dxa"/>
            <w:tcBorders>
              <w:top w:val="single" w:sz="4" w:space="0" w:color="000000"/>
              <w:left w:val="single" w:sz="4" w:space="0" w:color="000000"/>
              <w:bottom w:val="single" w:sz="4" w:space="0" w:color="000000"/>
              <w:right w:val="nil"/>
            </w:tcBorders>
            <w:hideMark/>
          </w:tcPr>
          <w:p w14:paraId="633A8D12" w14:textId="77777777" w:rsidR="008C011F" w:rsidRDefault="008C011F" w:rsidP="00C007D5">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5842C5E7" w14:textId="77777777" w:rsidR="008C011F" w:rsidRDefault="008C011F" w:rsidP="00C007D5">
            <w:pPr>
              <w:pStyle w:val="TAL"/>
            </w:pPr>
            <w:r>
              <w:rPr>
                <w:lang w:eastAsia="zh-CN"/>
              </w:rPr>
              <w:t>Identifies the DD communication lifetime.</w:t>
            </w:r>
          </w:p>
        </w:tc>
      </w:tr>
      <w:tr w:rsidR="008C011F" w14:paraId="0BB80FEB" w14:textId="77777777" w:rsidTr="00C007D5">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1A460845" w14:textId="77777777" w:rsidR="008C011F" w:rsidRDefault="008C011F" w:rsidP="00C007D5">
            <w:pPr>
              <w:pStyle w:val="TAN"/>
            </w:pPr>
            <w:r>
              <w:t>NOTE 1:</w:t>
            </w:r>
            <w:r>
              <w:tab/>
              <w:t>The SEALDD-UU flow ID is used by the SEALDD client and SEALDD server to identify different application traffic, and it is mapped to the identifiers of the application traffic and data transmission session.</w:t>
            </w:r>
          </w:p>
        </w:tc>
      </w:tr>
    </w:tbl>
    <w:p w14:paraId="2F475D79" w14:textId="77777777" w:rsidR="008C011F" w:rsidRDefault="008C011F" w:rsidP="008C011F"/>
    <w:p w14:paraId="62EDCE88" w14:textId="77777777" w:rsidR="008C011F" w:rsidRPr="00526DD0" w:rsidRDefault="008C011F" w:rsidP="008C011F"/>
    <w:p w14:paraId="581930F1" w14:textId="463838FF" w:rsidR="008C011F" w:rsidRDefault="008C011F" w:rsidP="008C011F">
      <w:pPr>
        <w:outlineLvl w:val="0"/>
        <w:rPr>
          <w:noProof/>
          <w:highlight w:val="yellow"/>
          <w:lang w:eastAsia="zh-CN"/>
        </w:rPr>
      </w:pPr>
      <w:r w:rsidRPr="00BF3957">
        <w:rPr>
          <w:rFonts w:hint="eastAsia"/>
          <w:noProof/>
          <w:highlight w:val="yellow"/>
          <w:lang w:eastAsia="zh-CN"/>
        </w:rPr>
        <w:t>/</w:t>
      </w:r>
      <w:r w:rsidRPr="00BF3957">
        <w:rPr>
          <w:noProof/>
          <w:highlight w:val="yellow"/>
          <w:lang w:eastAsia="zh-CN"/>
        </w:rPr>
        <w:t xml:space="preserve">******************************* </w:t>
      </w:r>
      <w:r>
        <w:rPr>
          <w:noProof/>
          <w:highlight w:val="yellow"/>
          <w:lang w:eastAsia="zh-CN"/>
        </w:rPr>
        <w:t>Fourth</w:t>
      </w:r>
      <w:r w:rsidRPr="00BF3957">
        <w:rPr>
          <w:noProof/>
          <w:highlight w:val="yellow"/>
          <w:lang w:eastAsia="zh-CN"/>
        </w:rPr>
        <w:t xml:space="preserve"> </w:t>
      </w:r>
      <w:r w:rsidRPr="00BF3957">
        <w:rPr>
          <w:rFonts w:hint="eastAsia"/>
          <w:noProof/>
          <w:highlight w:val="yellow"/>
          <w:lang w:eastAsia="zh-CN"/>
        </w:rPr>
        <w:t>Change</w:t>
      </w:r>
      <w:r w:rsidRPr="00BF3957">
        <w:rPr>
          <w:noProof/>
          <w:highlight w:val="yellow"/>
          <w:lang w:eastAsia="zh-CN"/>
        </w:rPr>
        <w:t xml:space="preserve"> *****************************</w:t>
      </w:r>
      <w:r w:rsidRPr="00BF3957">
        <w:rPr>
          <w:rFonts w:hint="eastAsia"/>
          <w:noProof/>
          <w:highlight w:val="yellow"/>
          <w:lang w:eastAsia="zh-CN"/>
        </w:rPr>
        <w:t>/</w:t>
      </w:r>
    </w:p>
    <w:p w14:paraId="20FAC745" w14:textId="77777777" w:rsidR="0062434D" w:rsidRDefault="0062434D" w:rsidP="0062434D">
      <w:pPr>
        <w:pStyle w:val="Heading4"/>
      </w:pPr>
      <w:r>
        <w:lastRenderedPageBreak/>
        <w:t>9.2.3.18</w:t>
      </w:r>
      <w:r>
        <w:tab/>
        <w:t xml:space="preserve">SEALDD data transmission connection establishment initiated by SEALDD server </w:t>
      </w:r>
      <w:r>
        <w:rPr>
          <w:lang w:eastAsia="zh-CN"/>
        </w:rPr>
        <w:t>response</w:t>
      </w:r>
      <w:bookmarkEnd w:id="44"/>
    </w:p>
    <w:p w14:paraId="4FBB5A90" w14:textId="77777777" w:rsidR="0062434D" w:rsidRDefault="0062434D" w:rsidP="0062434D">
      <w:r>
        <w:t>Table 9.2.3.18-1 describes the information flow from the SEALDD client to the SEALDD server for responding to the SEALDD data transmission connection establishment.</w:t>
      </w:r>
    </w:p>
    <w:p w14:paraId="618E1E80" w14:textId="77777777" w:rsidR="0062434D" w:rsidRDefault="0062434D" w:rsidP="0062434D">
      <w:pPr>
        <w:pStyle w:val="TH"/>
        <w:rPr>
          <w:lang w:val="en-US"/>
        </w:rPr>
      </w:pPr>
      <w:r>
        <w:t>Table </w:t>
      </w:r>
      <w:r>
        <w:rPr>
          <w:lang w:eastAsia="zh-CN"/>
        </w:rPr>
        <w:t>9.2</w:t>
      </w:r>
      <w:r>
        <w:rPr>
          <w:lang w:val="en-US"/>
        </w:rPr>
        <w:t>.3</w:t>
      </w:r>
      <w:r>
        <w:t>.18-1: SEALDD data transmission connection establishment initiated by SEALDD server response</w:t>
      </w:r>
    </w:p>
    <w:tbl>
      <w:tblPr>
        <w:tblW w:w="8640" w:type="dxa"/>
        <w:jc w:val="center"/>
        <w:tblLayout w:type="fixed"/>
        <w:tblLook w:val="04A0" w:firstRow="1" w:lastRow="0" w:firstColumn="1" w:lastColumn="0" w:noHBand="0" w:noVBand="1"/>
      </w:tblPr>
      <w:tblGrid>
        <w:gridCol w:w="2880"/>
        <w:gridCol w:w="1440"/>
        <w:gridCol w:w="4320"/>
      </w:tblGrid>
      <w:tr w:rsidR="0062434D" w14:paraId="22D9BD6C" w14:textId="77777777" w:rsidTr="004C74BF">
        <w:trPr>
          <w:jc w:val="center"/>
        </w:trPr>
        <w:tc>
          <w:tcPr>
            <w:tcW w:w="2880" w:type="dxa"/>
            <w:tcBorders>
              <w:top w:val="single" w:sz="4" w:space="0" w:color="000000"/>
              <w:left w:val="single" w:sz="4" w:space="0" w:color="000000"/>
              <w:bottom w:val="single" w:sz="4" w:space="0" w:color="000000"/>
              <w:right w:val="nil"/>
            </w:tcBorders>
            <w:hideMark/>
          </w:tcPr>
          <w:p w14:paraId="24350CB0" w14:textId="77777777" w:rsidR="0062434D" w:rsidRDefault="0062434D" w:rsidP="004C74BF">
            <w:pPr>
              <w:keepNext/>
              <w:keepLines/>
              <w:spacing w:after="0"/>
              <w:jc w:val="center"/>
              <w:rPr>
                <w:rFonts w:ascii="Arial" w:hAnsi="Arial"/>
                <w:b/>
                <w:sz w:val="18"/>
              </w:rPr>
            </w:pPr>
            <w:r>
              <w:rPr>
                <w:rFonts w:ascii="Arial" w:hAnsi="Arial"/>
                <w:b/>
                <w:sz w:val="18"/>
              </w:rPr>
              <w:t>Information element</w:t>
            </w:r>
          </w:p>
        </w:tc>
        <w:tc>
          <w:tcPr>
            <w:tcW w:w="1440" w:type="dxa"/>
            <w:tcBorders>
              <w:top w:val="single" w:sz="4" w:space="0" w:color="000000"/>
              <w:left w:val="single" w:sz="4" w:space="0" w:color="000000"/>
              <w:bottom w:val="single" w:sz="4" w:space="0" w:color="000000"/>
              <w:right w:val="nil"/>
            </w:tcBorders>
            <w:hideMark/>
          </w:tcPr>
          <w:p w14:paraId="22347CE7" w14:textId="77777777" w:rsidR="0062434D" w:rsidRDefault="0062434D" w:rsidP="004C74BF">
            <w:pPr>
              <w:keepNext/>
              <w:keepLines/>
              <w:spacing w:after="0"/>
              <w:jc w:val="center"/>
              <w:rPr>
                <w:rFonts w:ascii="Arial" w:hAnsi="Arial"/>
                <w:b/>
                <w:sz w:val="18"/>
              </w:rPr>
            </w:pPr>
            <w:r>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52A86FE6" w14:textId="77777777" w:rsidR="0062434D" w:rsidRDefault="0062434D" w:rsidP="004C74BF">
            <w:pPr>
              <w:keepNext/>
              <w:keepLines/>
              <w:spacing w:after="0"/>
              <w:jc w:val="center"/>
              <w:rPr>
                <w:rFonts w:ascii="Arial" w:hAnsi="Arial"/>
                <w:b/>
                <w:sz w:val="18"/>
              </w:rPr>
            </w:pPr>
            <w:r>
              <w:rPr>
                <w:rFonts w:ascii="Arial" w:hAnsi="Arial"/>
                <w:b/>
                <w:sz w:val="18"/>
              </w:rPr>
              <w:t>Description</w:t>
            </w:r>
          </w:p>
        </w:tc>
      </w:tr>
      <w:tr w:rsidR="0062434D" w14:paraId="02212567" w14:textId="77777777" w:rsidTr="004C74BF">
        <w:trPr>
          <w:jc w:val="center"/>
        </w:trPr>
        <w:tc>
          <w:tcPr>
            <w:tcW w:w="2880" w:type="dxa"/>
            <w:tcBorders>
              <w:top w:val="single" w:sz="4" w:space="0" w:color="000000"/>
              <w:left w:val="single" w:sz="4" w:space="0" w:color="000000"/>
              <w:bottom w:val="single" w:sz="4" w:space="0" w:color="000000"/>
              <w:right w:val="nil"/>
            </w:tcBorders>
            <w:hideMark/>
          </w:tcPr>
          <w:p w14:paraId="16449D2C" w14:textId="77777777" w:rsidR="0062434D" w:rsidRDefault="0062434D" w:rsidP="004C74BF">
            <w:pPr>
              <w:keepNext/>
              <w:keepLines/>
              <w:spacing w:after="0"/>
              <w:rPr>
                <w:rFonts w:ascii="Arial" w:hAnsi="Arial"/>
                <w:sz w:val="18"/>
                <w:lang w:eastAsia="zh-CN"/>
              </w:rPr>
            </w:pPr>
            <w:r>
              <w:rPr>
                <w:rFonts w:ascii="Arial" w:hAnsi="Arial"/>
                <w:sz w:val="18"/>
                <w:lang w:eastAsia="zh-CN"/>
              </w:rPr>
              <w:t xml:space="preserve">Result </w:t>
            </w:r>
          </w:p>
        </w:tc>
        <w:tc>
          <w:tcPr>
            <w:tcW w:w="1440" w:type="dxa"/>
            <w:tcBorders>
              <w:top w:val="single" w:sz="4" w:space="0" w:color="000000"/>
              <w:left w:val="single" w:sz="4" w:space="0" w:color="000000"/>
              <w:bottom w:val="single" w:sz="4" w:space="0" w:color="000000"/>
              <w:right w:val="nil"/>
            </w:tcBorders>
            <w:hideMark/>
          </w:tcPr>
          <w:p w14:paraId="614E58A8" w14:textId="77777777" w:rsidR="0062434D" w:rsidRDefault="0062434D" w:rsidP="004C74BF">
            <w:pPr>
              <w:keepNext/>
              <w:keepLines/>
              <w:spacing w:after="0"/>
              <w:jc w:val="center"/>
              <w:rPr>
                <w:rFonts w:ascii="Arial" w:hAnsi="Arial"/>
                <w:sz w:val="18"/>
                <w:lang w:eastAsia="zh-CN"/>
              </w:rPr>
            </w:pPr>
            <w:r>
              <w:rPr>
                <w:rFonts w:ascii="Arial" w:hAnsi="Arial"/>
                <w:sz w:val="18"/>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15ABFD4D" w14:textId="77777777" w:rsidR="0062434D" w:rsidRDefault="0062434D" w:rsidP="004C74BF">
            <w:pPr>
              <w:keepNext/>
              <w:keepLines/>
              <w:spacing w:after="0"/>
              <w:rPr>
                <w:rFonts w:ascii="Arial" w:hAnsi="Arial"/>
                <w:sz w:val="18"/>
                <w:lang w:eastAsia="zh-CN"/>
              </w:rPr>
            </w:pPr>
            <w:r>
              <w:rPr>
                <w:rFonts w:ascii="Arial" w:hAnsi="Arial"/>
                <w:sz w:val="18"/>
                <w:lang w:eastAsia="zh-CN"/>
              </w:rPr>
              <w:t>Indicates the success or failure of establishing the SEALDD connection.</w:t>
            </w:r>
          </w:p>
        </w:tc>
      </w:tr>
      <w:tr w:rsidR="0062434D" w14:paraId="2A63A8B8" w14:textId="77777777" w:rsidTr="004C74BF">
        <w:trPr>
          <w:jc w:val="center"/>
        </w:trPr>
        <w:tc>
          <w:tcPr>
            <w:tcW w:w="2880" w:type="dxa"/>
            <w:tcBorders>
              <w:top w:val="single" w:sz="4" w:space="0" w:color="000000"/>
              <w:left w:val="single" w:sz="4" w:space="0" w:color="000000"/>
              <w:bottom w:val="single" w:sz="4" w:space="0" w:color="000000"/>
              <w:right w:val="nil"/>
            </w:tcBorders>
            <w:hideMark/>
          </w:tcPr>
          <w:p w14:paraId="4CA49D42" w14:textId="77777777" w:rsidR="0062434D" w:rsidRDefault="0062434D" w:rsidP="004C74BF">
            <w:pPr>
              <w:pStyle w:val="TAL"/>
              <w:rPr>
                <w:lang w:eastAsia="zh-CN"/>
              </w:rPr>
            </w:pPr>
            <w:r>
              <w:rPr>
                <w:lang w:eastAsia="zh-CN"/>
              </w:rPr>
              <w:t>SEALDD traffic descriptor</w:t>
            </w:r>
          </w:p>
        </w:tc>
        <w:tc>
          <w:tcPr>
            <w:tcW w:w="1440" w:type="dxa"/>
            <w:tcBorders>
              <w:top w:val="single" w:sz="4" w:space="0" w:color="000000"/>
              <w:left w:val="single" w:sz="4" w:space="0" w:color="000000"/>
              <w:bottom w:val="single" w:sz="4" w:space="0" w:color="000000"/>
              <w:right w:val="nil"/>
            </w:tcBorders>
            <w:hideMark/>
          </w:tcPr>
          <w:p w14:paraId="6231D9B3" w14:textId="77777777" w:rsidR="0062434D" w:rsidRDefault="0062434D" w:rsidP="004C74BF">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2D798803" w14:textId="77777777" w:rsidR="0062434D" w:rsidRDefault="0062434D" w:rsidP="004C74BF">
            <w:pPr>
              <w:pStyle w:val="TAL"/>
              <w:rPr>
                <w:lang w:eastAsia="zh-CN"/>
              </w:rPr>
            </w:pPr>
            <w:r>
              <w:rPr>
                <w:lang w:eastAsia="zh-CN"/>
              </w:rPr>
              <w:t>SEALDD traffic descriptor (e.g. address, port, URL, transport layer protocol) of the SEALDD client side used to establish SEALDD-UU data connection.</w:t>
            </w:r>
          </w:p>
        </w:tc>
      </w:tr>
      <w:tr w:rsidR="0062434D" w14:paraId="2330A398" w14:textId="77777777" w:rsidTr="004C74BF">
        <w:trPr>
          <w:jc w:val="center"/>
        </w:trPr>
        <w:tc>
          <w:tcPr>
            <w:tcW w:w="2880" w:type="dxa"/>
            <w:tcBorders>
              <w:top w:val="single" w:sz="4" w:space="0" w:color="000000"/>
              <w:left w:val="single" w:sz="4" w:space="0" w:color="000000"/>
              <w:bottom w:val="single" w:sz="4" w:space="0" w:color="000000"/>
              <w:right w:val="nil"/>
            </w:tcBorders>
            <w:hideMark/>
          </w:tcPr>
          <w:p w14:paraId="4C4C5536" w14:textId="77777777" w:rsidR="0062434D" w:rsidRDefault="0062434D" w:rsidP="004C74BF">
            <w:pPr>
              <w:pStyle w:val="TAL"/>
              <w:rPr>
                <w:lang w:eastAsia="zh-CN"/>
              </w:rPr>
            </w:pPr>
            <w:r>
              <w:rPr>
                <w:lang w:eastAsia="zh-CN"/>
              </w:rPr>
              <w:t>Suggested traffic transmission bandwidth</w:t>
            </w:r>
          </w:p>
        </w:tc>
        <w:tc>
          <w:tcPr>
            <w:tcW w:w="1440" w:type="dxa"/>
            <w:tcBorders>
              <w:top w:val="single" w:sz="4" w:space="0" w:color="000000"/>
              <w:left w:val="single" w:sz="4" w:space="0" w:color="000000"/>
              <w:bottom w:val="single" w:sz="4" w:space="0" w:color="000000"/>
              <w:right w:val="nil"/>
            </w:tcBorders>
            <w:hideMark/>
          </w:tcPr>
          <w:p w14:paraId="276DE591" w14:textId="77777777" w:rsidR="0062434D" w:rsidRDefault="0062434D" w:rsidP="004C74BF">
            <w:pPr>
              <w:pStyle w:val="TAC"/>
              <w:rPr>
                <w:lang w:eastAsia="zh-CN"/>
              </w:rPr>
            </w:pPr>
            <w:r>
              <w:rPr>
                <w:lang w:eastAsia="zh-CN"/>
              </w:rPr>
              <w:t>O</w:t>
            </w:r>
          </w:p>
          <w:p w14:paraId="3E0CA333" w14:textId="77777777" w:rsidR="0062434D" w:rsidRDefault="0062434D" w:rsidP="004C74BF">
            <w:pPr>
              <w:pStyle w:val="TAC"/>
              <w:rPr>
                <w:lang w:eastAsia="zh-CN"/>
              </w:rPr>
            </w:pPr>
            <w:r>
              <w:rPr>
                <w:lang w:eastAsia="zh-CN"/>
              </w:rPr>
              <w:t>(See NOTE 1)</w:t>
            </w:r>
          </w:p>
        </w:tc>
        <w:tc>
          <w:tcPr>
            <w:tcW w:w="4320" w:type="dxa"/>
            <w:tcBorders>
              <w:top w:val="single" w:sz="4" w:space="0" w:color="000000"/>
              <w:left w:val="single" w:sz="4" w:space="0" w:color="000000"/>
              <w:bottom w:val="single" w:sz="4" w:space="0" w:color="000000"/>
              <w:right w:val="single" w:sz="4" w:space="0" w:color="000000"/>
            </w:tcBorders>
            <w:hideMark/>
          </w:tcPr>
          <w:p w14:paraId="05DDA5DC" w14:textId="77777777" w:rsidR="0062434D" w:rsidRDefault="0062434D" w:rsidP="004C74BF">
            <w:pPr>
              <w:pStyle w:val="TAL"/>
              <w:rPr>
                <w:lang w:eastAsia="zh-CN"/>
              </w:rPr>
            </w:pPr>
            <w:r>
              <w:rPr>
                <w:lang w:eastAsia="zh-CN"/>
              </w:rPr>
              <w:t>The suggested traffic transmission bandwidth used by SEALDD client to perform bandwidth control for VAL users, including UL/DL.</w:t>
            </w:r>
          </w:p>
        </w:tc>
      </w:tr>
      <w:tr w:rsidR="0062434D" w14:paraId="3601CB65" w14:textId="77777777" w:rsidTr="004C74BF">
        <w:trPr>
          <w:jc w:val="center"/>
        </w:trPr>
        <w:tc>
          <w:tcPr>
            <w:tcW w:w="2880" w:type="dxa"/>
            <w:tcBorders>
              <w:top w:val="single" w:sz="4" w:space="0" w:color="000000"/>
              <w:left w:val="single" w:sz="4" w:space="0" w:color="000000"/>
              <w:bottom w:val="single" w:sz="4" w:space="0" w:color="000000"/>
              <w:right w:val="nil"/>
            </w:tcBorders>
            <w:hideMark/>
          </w:tcPr>
          <w:p w14:paraId="1C00BA50" w14:textId="77777777" w:rsidR="0062434D" w:rsidRDefault="0062434D" w:rsidP="004C74BF">
            <w:pPr>
              <w:pStyle w:val="TAL"/>
              <w:rPr>
                <w:lang w:eastAsia="zh-CN"/>
              </w:rPr>
            </w:pPr>
            <w:r>
              <w:rPr>
                <w:lang w:eastAsia="zh-CN"/>
              </w:rPr>
              <w:t>Cause</w:t>
            </w:r>
          </w:p>
        </w:tc>
        <w:tc>
          <w:tcPr>
            <w:tcW w:w="1440" w:type="dxa"/>
            <w:tcBorders>
              <w:top w:val="single" w:sz="4" w:space="0" w:color="000000"/>
              <w:left w:val="single" w:sz="4" w:space="0" w:color="000000"/>
              <w:bottom w:val="single" w:sz="4" w:space="0" w:color="000000"/>
              <w:right w:val="nil"/>
            </w:tcBorders>
            <w:hideMark/>
          </w:tcPr>
          <w:p w14:paraId="62F85C76" w14:textId="77777777" w:rsidR="0062434D" w:rsidRDefault="0062434D" w:rsidP="004C74BF">
            <w:pPr>
              <w:pStyle w:val="TAC"/>
              <w:rPr>
                <w:lang w:eastAsia="zh-CN"/>
              </w:rPr>
            </w:pPr>
            <w:r>
              <w:rPr>
                <w:lang w:eastAsia="zh-CN"/>
              </w:rPr>
              <w:t>O</w:t>
            </w:r>
            <w:r>
              <w:rPr>
                <w:lang w:eastAsia="zh-CN"/>
              </w:rPr>
              <w:br/>
              <w:t>(See NOTE 2)</w:t>
            </w:r>
          </w:p>
        </w:tc>
        <w:tc>
          <w:tcPr>
            <w:tcW w:w="4320" w:type="dxa"/>
            <w:tcBorders>
              <w:top w:val="single" w:sz="4" w:space="0" w:color="000000"/>
              <w:left w:val="single" w:sz="4" w:space="0" w:color="000000"/>
              <w:bottom w:val="single" w:sz="4" w:space="0" w:color="000000"/>
              <w:right w:val="single" w:sz="4" w:space="0" w:color="000000"/>
            </w:tcBorders>
            <w:hideMark/>
          </w:tcPr>
          <w:p w14:paraId="6D000D0E" w14:textId="77777777" w:rsidR="0062434D" w:rsidRDefault="0062434D" w:rsidP="004C74BF">
            <w:pPr>
              <w:pStyle w:val="TAL"/>
              <w:rPr>
                <w:lang w:eastAsia="zh-CN"/>
              </w:rPr>
            </w:pPr>
            <w:r>
              <w:rPr>
                <w:lang w:eastAsia="zh-CN"/>
              </w:rPr>
              <w:t>Indicates the reason for the failure, e.g. SEALDD policy mismatch.</w:t>
            </w:r>
          </w:p>
        </w:tc>
      </w:tr>
      <w:tr w:rsidR="0062434D" w14:paraId="4A339B45" w14:textId="77777777" w:rsidTr="004C74BF">
        <w:trPr>
          <w:jc w:val="center"/>
        </w:trPr>
        <w:tc>
          <w:tcPr>
            <w:tcW w:w="2880" w:type="dxa"/>
            <w:tcBorders>
              <w:top w:val="single" w:sz="4" w:space="0" w:color="000000"/>
              <w:left w:val="single" w:sz="4" w:space="0" w:color="000000"/>
              <w:bottom w:val="single" w:sz="4" w:space="0" w:color="000000"/>
              <w:right w:val="nil"/>
            </w:tcBorders>
            <w:hideMark/>
          </w:tcPr>
          <w:p w14:paraId="7DE4BE86" w14:textId="77777777" w:rsidR="0062434D" w:rsidRDefault="0062434D" w:rsidP="004C74BF">
            <w:pPr>
              <w:pStyle w:val="TAL"/>
              <w:rPr>
                <w:lang w:eastAsia="zh-CN"/>
              </w:rPr>
            </w:pPr>
            <w:r>
              <w:rPr>
                <w:lang w:val="en-US"/>
              </w:rPr>
              <w:t>Capability for BAT and periodicity adaptation</w:t>
            </w:r>
          </w:p>
        </w:tc>
        <w:tc>
          <w:tcPr>
            <w:tcW w:w="1440" w:type="dxa"/>
            <w:tcBorders>
              <w:top w:val="single" w:sz="4" w:space="0" w:color="000000"/>
              <w:left w:val="single" w:sz="4" w:space="0" w:color="000000"/>
              <w:bottom w:val="single" w:sz="4" w:space="0" w:color="000000"/>
              <w:right w:val="nil"/>
            </w:tcBorders>
            <w:hideMark/>
          </w:tcPr>
          <w:p w14:paraId="4B6E1CE8" w14:textId="77777777" w:rsidR="0062434D" w:rsidRDefault="0062434D" w:rsidP="004C74BF">
            <w:pPr>
              <w:pStyle w:val="TAC"/>
              <w:rPr>
                <w:lang w:eastAsia="zh-CN"/>
              </w:rPr>
            </w:pPr>
            <w:r>
              <w:rPr>
                <w:lang w:eastAsia="zh-CN"/>
              </w:rPr>
              <w:t>O</w:t>
            </w:r>
          </w:p>
          <w:p w14:paraId="5A57BE6E" w14:textId="77777777" w:rsidR="0062434D" w:rsidRDefault="0062434D" w:rsidP="004C74BF">
            <w:pPr>
              <w:pStyle w:val="TAC"/>
              <w:rPr>
                <w:lang w:eastAsia="zh-CN"/>
              </w:rPr>
            </w:pPr>
            <w:r>
              <w:rPr>
                <w:lang w:eastAsia="zh-CN"/>
              </w:rPr>
              <w:t>(See NOTE 3)</w:t>
            </w:r>
          </w:p>
        </w:tc>
        <w:tc>
          <w:tcPr>
            <w:tcW w:w="4320" w:type="dxa"/>
            <w:tcBorders>
              <w:top w:val="single" w:sz="4" w:space="0" w:color="000000"/>
              <w:left w:val="single" w:sz="4" w:space="0" w:color="000000"/>
              <w:bottom w:val="single" w:sz="4" w:space="0" w:color="000000"/>
              <w:right w:val="single" w:sz="4" w:space="0" w:color="000000"/>
            </w:tcBorders>
            <w:hideMark/>
          </w:tcPr>
          <w:p w14:paraId="73316D1B" w14:textId="77777777" w:rsidR="0062434D" w:rsidRDefault="0062434D" w:rsidP="004C74BF">
            <w:pPr>
              <w:pStyle w:val="TAL"/>
              <w:rPr>
                <w:lang w:eastAsia="zh-CN"/>
              </w:rPr>
            </w:pPr>
            <w:r>
              <w:rPr>
                <w:lang w:eastAsia="zh-CN"/>
              </w:rPr>
              <w:t xml:space="preserve">Indicates </w:t>
            </w:r>
            <w:r>
              <w:rPr>
                <w:lang w:val="en-US"/>
              </w:rPr>
              <w:t>BAT and periodicity adaptation capability</w:t>
            </w:r>
            <w:r>
              <w:rPr>
                <w:lang w:eastAsia="zh-CN"/>
              </w:rPr>
              <w:t xml:space="preserve"> for SEALDD client.</w:t>
            </w:r>
          </w:p>
        </w:tc>
      </w:tr>
      <w:tr w:rsidR="008C6F09" w14:paraId="2A16CA51" w14:textId="77777777" w:rsidTr="004C74BF">
        <w:trPr>
          <w:jc w:val="center"/>
        </w:trPr>
        <w:tc>
          <w:tcPr>
            <w:tcW w:w="2880" w:type="dxa"/>
            <w:tcBorders>
              <w:top w:val="single" w:sz="4" w:space="0" w:color="000000"/>
              <w:left w:val="single" w:sz="4" w:space="0" w:color="000000"/>
              <w:bottom w:val="single" w:sz="4" w:space="0" w:color="000000"/>
              <w:right w:val="nil"/>
            </w:tcBorders>
            <w:hideMark/>
          </w:tcPr>
          <w:p w14:paraId="38D886A6" w14:textId="0EA1F329" w:rsidR="008C6F09" w:rsidRDefault="008C6F09" w:rsidP="008C6F09">
            <w:pPr>
              <w:pStyle w:val="TAL"/>
              <w:rPr>
                <w:lang w:eastAsia="zh-CN"/>
              </w:rPr>
            </w:pPr>
            <w:ins w:id="46" w:author="Ericsson April r0" w:date="2025-03-20T15:40:00Z">
              <w:r w:rsidRPr="00EF31F4">
                <w:rPr>
                  <w:lang w:val="en-US"/>
                </w:rPr>
                <w:t>Transmission assistance info</w:t>
              </w:r>
            </w:ins>
            <w:del w:id="47" w:author="Ericsson April r0" w:date="2025-03-20T15:40:00Z">
              <w:r w:rsidDel="00110976">
                <w:rPr>
                  <w:lang w:val="en-US"/>
                </w:rPr>
                <w:delText>Capability for BAT and periodicity adaptation</w:delText>
              </w:r>
            </w:del>
          </w:p>
        </w:tc>
        <w:tc>
          <w:tcPr>
            <w:tcW w:w="1440" w:type="dxa"/>
            <w:tcBorders>
              <w:top w:val="single" w:sz="4" w:space="0" w:color="000000"/>
              <w:left w:val="single" w:sz="4" w:space="0" w:color="000000"/>
              <w:bottom w:val="single" w:sz="4" w:space="0" w:color="000000"/>
              <w:right w:val="nil"/>
            </w:tcBorders>
            <w:hideMark/>
          </w:tcPr>
          <w:p w14:paraId="4777D734" w14:textId="77777777" w:rsidR="008C6F09" w:rsidRPr="001C57DD" w:rsidRDefault="008C6F09" w:rsidP="008C6F09">
            <w:pPr>
              <w:pStyle w:val="TAC"/>
              <w:rPr>
                <w:ins w:id="48" w:author="Ericsson April r0" w:date="2025-03-20T15:40:00Z"/>
                <w:lang w:eastAsia="zh-CN"/>
              </w:rPr>
            </w:pPr>
            <w:ins w:id="49" w:author="Ericsson April r0" w:date="2025-03-20T15:40:00Z">
              <w:r w:rsidRPr="001C57DD">
                <w:rPr>
                  <w:lang w:eastAsia="zh-CN"/>
                </w:rPr>
                <w:t>O</w:t>
              </w:r>
            </w:ins>
          </w:p>
          <w:p w14:paraId="65B26D50" w14:textId="5B87B28B" w:rsidR="008C6F09" w:rsidDel="00110976" w:rsidRDefault="008C6F09" w:rsidP="008C6F09">
            <w:pPr>
              <w:pStyle w:val="TAC"/>
              <w:rPr>
                <w:del w:id="50" w:author="Ericsson April r0" w:date="2025-03-20T15:40:00Z"/>
                <w:lang w:eastAsia="zh-CN"/>
              </w:rPr>
            </w:pPr>
            <w:ins w:id="51" w:author="Ericsson April r0" w:date="2025-03-20T15:40:00Z">
              <w:r w:rsidRPr="001C57DD">
                <w:rPr>
                  <w:lang w:eastAsia="zh-CN"/>
                </w:rPr>
                <w:t>(See NOTE 3</w:t>
              </w:r>
              <w:r>
                <w:rPr>
                  <w:rFonts w:hint="eastAsia"/>
                  <w:lang w:eastAsia="zh-CN"/>
                </w:rPr>
                <w:t>, NOTE</w:t>
              </w:r>
              <w:r>
                <w:rPr>
                  <w:lang w:val="en-US" w:eastAsia="zh-CN"/>
                </w:rPr>
                <w:t> </w:t>
              </w:r>
              <w:r>
                <w:rPr>
                  <w:rFonts w:hint="eastAsia"/>
                  <w:lang w:val="en-US" w:eastAsia="zh-CN"/>
                </w:rPr>
                <w:t>4</w:t>
              </w:r>
              <w:r w:rsidRPr="001C57DD">
                <w:rPr>
                  <w:lang w:eastAsia="zh-CN"/>
                </w:rPr>
                <w:t>)</w:t>
              </w:r>
            </w:ins>
            <w:del w:id="52" w:author="Ericsson April r0" w:date="2025-03-20T15:40:00Z">
              <w:r w:rsidDel="00110976">
                <w:rPr>
                  <w:lang w:eastAsia="zh-CN"/>
                </w:rPr>
                <w:delText>O</w:delText>
              </w:r>
            </w:del>
          </w:p>
          <w:p w14:paraId="09187C32" w14:textId="00E0B477" w:rsidR="008C6F09" w:rsidRDefault="008C6F09" w:rsidP="008C6F09">
            <w:pPr>
              <w:pStyle w:val="TAC"/>
              <w:rPr>
                <w:lang w:eastAsia="zh-CN"/>
              </w:rPr>
            </w:pPr>
            <w:del w:id="53" w:author="Ericsson April r0" w:date="2025-03-20T15:40:00Z">
              <w:r w:rsidDel="00110976">
                <w:rPr>
                  <w:lang w:eastAsia="zh-CN"/>
                </w:rPr>
                <w:delText>(See NOTE 3)</w:delText>
              </w:r>
            </w:del>
          </w:p>
        </w:tc>
        <w:tc>
          <w:tcPr>
            <w:tcW w:w="4320" w:type="dxa"/>
            <w:tcBorders>
              <w:top w:val="single" w:sz="4" w:space="0" w:color="000000"/>
              <w:left w:val="single" w:sz="4" w:space="0" w:color="000000"/>
              <w:bottom w:val="single" w:sz="4" w:space="0" w:color="000000"/>
              <w:right w:val="single" w:sz="4" w:space="0" w:color="000000"/>
            </w:tcBorders>
            <w:hideMark/>
          </w:tcPr>
          <w:p w14:paraId="3F39B130" w14:textId="5DA60B85" w:rsidR="008C6F09" w:rsidRPr="001C57DD" w:rsidRDefault="008C6F09" w:rsidP="008C6F09">
            <w:pPr>
              <w:pStyle w:val="TAL"/>
              <w:rPr>
                <w:ins w:id="54" w:author="Ericsson April r0" w:date="2025-03-20T15:40:00Z"/>
                <w:lang w:eastAsia="zh-CN"/>
              </w:rPr>
            </w:pPr>
            <w:ins w:id="55" w:author="Ericsson April r0" w:date="2025-03-20T15:40:00Z">
              <w:r w:rsidRPr="001C57DD">
                <w:rPr>
                  <w:lang w:eastAsia="zh-CN"/>
                </w:rPr>
                <w:t xml:space="preserve">Indicates transmission assistance information for uplink SEALDD traffic </w:t>
              </w:r>
              <w:r>
                <w:rPr>
                  <w:lang w:eastAsia="zh-CN"/>
                </w:rPr>
                <w:t>of the SEALDD client</w:t>
              </w:r>
              <w:r w:rsidRPr="001C57DD">
                <w:rPr>
                  <w:lang w:eastAsia="zh-CN"/>
                </w:rPr>
                <w:t>.</w:t>
              </w:r>
            </w:ins>
          </w:p>
          <w:p w14:paraId="0B612D62" w14:textId="234F54D5" w:rsidR="008C6F09" w:rsidRDefault="008C6F09" w:rsidP="008C6F09">
            <w:pPr>
              <w:pStyle w:val="TAL"/>
              <w:rPr>
                <w:lang w:eastAsia="zh-CN"/>
              </w:rPr>
            </w:pPr>
            <w:ins w:id="56" w:author="Ericsson April r0" w:date="2025-03-20T15:40:00Z">
              <w:r w:rsidRPr="001C57DD">
                <w:rPr>
                  <w:lang w:eastAsia="zh-CN"/>
                </w:rPr>
                <w:t>It includes BAT, BAT window, periodicity, and periodicity range per SEALDD traffic descriptor.</w:t>
              </w:r>
            </w:ins>
            <w:del w:id="57" w:author="Ericsson April r0" w:date="2025-03-20T15:40:00Z">
              <w:r w:rsidDel="00110976">
                <w:rPr>
                  <w:lang w:eastAsia="zh-CN"/>
                </w:rPr>
                <w:delText xml:space="preserve">Indicates </w:delText>
              </w:r>
              <w:r w:rsidDel="00110976">
                <w:rPr>
                  <w:lang w:val="en-US"/>
                </w:rPr>
                <w:delText>BAT and periodicity adaptation capability</w:delText>
              </w:r>
              <w:r w:rsidDel="00110976">
                <w:rPr>
                  <w:lang w:eastAsia="zh-CN"/>
                </w:rPr>
                <w:delText xml:space="preserve"> for SEALDD client.</w:delText>
              </w:r>
            </w:del>
          </w:p>
        </w:tc>
      </w:tr>
      <w:tr w:rsidR="0062434D" w14:paraId="7A6FBF22" w14:textId="77777777" w:rsidTr="004C74BF">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475C445E" w14:textId="77777777" w:rsidR="0062434D" w:rsidRDefault="0062434D" w:rsidP="004C74BF">
            <w:pPr>
              <w:pStyle w:val="TAN"/>
            </w:pPr>
            <w:r>
              <w:t>NOTE 1:</w:t>
            </w:r>
            <w:r>
              <w:tab/>
              <w:t>These IEs are used for the SEALDD enabled bandwidth control for different VAL users.</w:t>
            </w:r>
          </w:p>
          <w:p w14:paraId="39B793CE" w14:textId="77777777" w:rsidR="0062434D" w:rsidRDefault="0062434D" w:rsidP="004C74BF">
            <w:pPr>
              <w:pStyle w:val="TAN"/>
            </w:pPr>
            <w:r>
              <w:t>NOTE 2:</w:t>
            </w:r>
            <w:r>
              <w:tab/>
              <w:t>This IE is only present if the Result is failure</w:t>
            </w:r>
          </w:p>
          <w:p w14:paraId="66AABEE1" w14:textId="77777777" w:rsidR="007F0E46" w:rsidRDefault="007F0E46" w:rsidP="007F0E46">
            <w:pPr>
              <w:pStyle w:val="TAN"/>
              <w:rPr>
                <w:ins w:id="58" w:author="Ericsson April r0" w:date="2025-03-20T15:41:00Z"/>
              </w:rPr>
            </w:pPr>
            <w:ins w:id="59" w:author="Ericsson April r0" w:date="2025-03-20T15:41:00Z">
              <w:r>
                <w:t>NOTE 3:</w:t>
              </w:r>
              <w:r>
                <w:tab/>
              </w:r>
              <w:r w:rsidRPr="009E2476">
                <w:t xml:space="preserve">If provided, </w:t>
              </w:r>
              <w:r w:rsidRPr="00EF31F4">
                <w:t>BAT window and periodicity range are mutually exclusive with capability for BAT and periodicity adaptation</w:t>
              </w:r>
              <w:r>
                <w:t>.</w:t>
              </w:r>
            </w:ins>
          </w:p>
          <w:p w14:paraId="52AE0E84" w14:textId="454F45D9" w:rsidR="0062434D" w:rsidRDefault="007F0E46" w:rsidP="007F0E46">
            <w:pPr>
              <w:pStyle w:val="TAN"/>
            </w:pPr>
            <w:ins w:id="60" w:author="Ericsson April r0" w:date="2025-03-20T15:41:00Z">
              <w:r>
                <w:t>NOTE 4:</w:t>
              </w:r>
              <w:r>
                <w:tab/>
                <w:t>The periodicity range may only be present together with the periodicity when BAT and BAT window are present. The BAT window may only be present together with the BAT</w:t>
              </w:r>
              <w:r w:rsidR="00EB3385">
                <w:t>.</w:t>
              </w:r>
            </w:ins>
            <w:del w:id="61" w:author="Ericsson April r0" w:date="2025-03-20T15:41:00Z">
              <w:r w:rsidR="0062434D" w:rsidDel="007F0E46">
                <w:delText>NOTE 3:</w:delText>
              </w:r>
              <w:r w:rsidR="0062434D" w:rsidDel="007F0E46">
                <w:tab/>
                <w:delText>If provided, only one of these IEs shall be present in the message.</w:delText>
              </w:r>
            </w:del>
          </w:p>
        </w:tc>
      </w:tr>
    </w:tbl>
    <w:p w14:paraId="2C046BBF" w14:textId="77777777" w:rsidR="0062434D" w:rsidRDefault="0062434D" w:rsidP="0062434D"/>
    <w:p w14:paraId="16622344" w14:textId="034BD8FD" w:rsidR="004B5BF4" w:rsidRDefault="004B5BF4" w:rsidP="004B5BF4">
      <w:pPr>
        <w:outlineLvl w:val="0"/>
        <w:rPr>
          <w:noProof/>
          <w:highlight w:val="yellow"/>
          <w:lang w:eastAsia="zh-CN"/>
        </w:rPr>
      </w:pPr>
      <w:r w:rsidRPr="00BF3957">
        <w:rPr>
          <w:rFonts w:hint="eastAsia"/>
          <w:noProof/>
          <w:highlight w:val="yellow"/>
          <w:lang w:eastAsia="zh-CN"/>
        </w:rPr>
        <w:t>/</w:t>
      </w:r>
      <w:r w:rsidRPr="00BF3957">
        <w:rPr>
          <w:noProof/>
          <w:highlight w:val="yellow"/>
          <w:lang w:eastAsia="zh-CN"/>
        </w:rPr>
        <w:t xml:space="preserve">******************************* </w:t>
      </w:r>
      <w:r w:rsidR="00577DFE">
        <w:rPr>
          <w:noProof/>
          <w:highlight w:val="yellow"/>
          <w:lang w:eastAsia="zh-CN"/>
        </w:rPr>
        <w:t>F</w:t>
      </w:r>
      <w:r w:rsidR="005F3D30">
        <w:rPr>
          <w:noProof/>
          <w:highlight w:val="yellow"/>
          <w:lang w:eastAsia="zh-CN"/>
        </w:rPr>
        <w:t>ig</w:t>
      </w:r>
      <w:r w:rsidR="00577DFE">
        <w:rPr>
          <w:noProof/>
          <w:highlight w:val="yellow"/>
          <w:lang w:eastAsia="zh-CN"/>
        </w:rPr>
        <w:t>th</w:t>
      </w:r>
      <w:r w:rsidRPr="00BF3957">
        <w:rPr>
          <w:noProof/>
          <w:highlight w:val="yellow"/>
          <w:lang w:eastAsia="zh-CN"/>
        </w:rPr>
        <w:t xml:space="preserve"> </w:t>
      </w:r>
      <w:r w:rsidRPr="00BF3957">
        <w:rPr>
          <w:rFonts w:hint="eastAsia"/>
          <w:noProof/>
          <w:highlight w:val="yellow"/>
          <w:lang w:eastAsia="zh-CN"/>
        </w:rPr>
        <w:t>Change</w:t>
      </w:r>
      <w:r w:rsidRPr="00BF3957">
        <w:rPr>
          <w:noProof/>
          <w:highlight w:val="yellow"/>
          <w:lang w:eastAsia="zh-CN"/>
        </w:rPr>
        <w:t xml:space="preserve"> *****************************</w:t>
      </w:r>
      <w:r w:rsidRPr="00BF3957">
        <w:rPr>
          <w:rFonts w:hint="eastAsia"/>
          <w:noProof/>
          <w:highlight w:val="yellow"/>
          <w:lang w:eastAsia="zh-CN"/>
        </w:rPr>
        <w:t>/</w:t>
      </w:r>
    </w:p>
    <w:p w14:paraId="136D7564" w14:textId="77777777" w:rsidR="00492FDD" w:rsidRPr="00F96CF7" w:rsidRDefault="00492FDD" w:rsidP="00492FDD">
      <w:pPr>
        <w:pStyle w:val="Heading4"/>
      </w:pPr>
      <w:bookmarkStart w:id="62" w:name="_Toc117364433"/>
      <w:bookmarkStart w:id="63" w:name="_Toc133484078"/>
      <w:bookmarkStart w:id="64" w:name="_Toc187766051"/>
      <w:r>
        <w:t>9.2.4.3</w:t>
      </w:r>
      <w:r>
        <w:tab/>
      </w:r>
      <w:proofErr w:type="spellStart"/>
      <w:r w:rsidRPr="002F591F">
        <w:t>Sdd_Regular</w:t>
      </w:r>
      <w:r>
        <w:t>Transmission</w:t>
      </w:r>
      <w:r w:rsidRPr="002F591F">
        <w:t>Connection_Establish</w:t>
      </w:r>
      <w:proofErr w:type="spellEnd"/>
      <w:r w:rsidRPr="00F96CF7">
        <w:t xml:space="preserve"> operation</w:t>
      </w:r>
      <w:bookmarkEnd w:id="62"/>
      <w:bookmarkEnd w:id="63"/>
      <w:bookmarkEnd w:id="64"/>
    </w:p>
    <w:p w14:paraId="693D2B42" w14:textId="77777777" w:rsidR="00492FDD" w:rsidRPr="00F96CF7" w:rsidRDefault="00492FDD" w:rsidP="00492FDD">
      <w:r w:rsidRPr="00F96CF7">
        <w:rPr>
          <w:b/>
        </w:rPr>
        <w:t xml:space="preserve">API operation name: </w:t>
      </w:r>
      <w:proofErr w:type="spellStart"/>
      <w:r w:rsidRPr="00F96CF7">
        <w:t>Sdd_Regular</w:t>
      </w:r>
      <w:r w:rsidRPr="00674A1E">
        <w:t>Transmission</w:t>
      </w:r>
      <w:r w:rsidRPr="00F96CF7">
        <w:t>Connection</w:t>
      </w:r>
      <w:r>
        <w:t>_</w:t>
      </w:r>
      <w:r w:rsidRPr="00F96CF7">
        <w:t>Establish</w:t>
      </w:r>
      <w:proofErr w:type="spellEnd"/>
    </w:p>
    <w:p w14:paraId="6AB16A13" w14:textId="77777777" w:rsidR="00492FDD" w:rsidRPr="00F96CF7" w:rsidRDefault="00492FDD" w:rsidP="00492FDD">
      <w:r w:rsidRPr="00F96CF7">
        <w:rPr>
          <w:b/>
        </w:rPr>
        <w:t>Description:</w:t>
      </w:r>
      <w:r w:rsidRPr="00F96CF7">
        <w:t xml:space="preserve"> The consumer requests for one time for SEALDD</w:t>
      </w:r>
      <w:r>
        <w:t xml:space="preserve"> enabled regular data</w:t>
      </w:r>
      <w:r w:rsidRPr="00F96CF7">
        <w:t xml:space="preserve"> connection establishment.</w:t>
      </w:r>
    </w:p>
    <w:p w14:paraId="333F58B5" w14:textId="3F22B2D2" w:rsidR="00492FDD" w:rsidRPr="00F96CF7" w:rsidRDefault="00492FDD" w:rsidP="00492FDD">
      <w:pPr>
        <w:rPr>
          <w:rFonts w:ascii="Arial" w:hAnsi="Arial"/>
          <w:sz w:val="24"/>
        </w:rPr>
      </w:pPr>
      <w:r w:rsidRPr="00F96CF7">
        <w:rPr>
          <w:b/>
        </w:rPr>
        <w:t>Inputs:</w:t>
      </w:r>
      <w:r w:rsidRPr="00F96CF7">
        <w:t xml:space="preserve"> See clause </w:t>
      </w:r>
      <w:r>
        <w:t>9.2</w:t>
      </w:r>
      <w:r w:rsidRPr="00F96CF7">
        <w:t>.3.</w:t>
      </w:r>
      <w:r>
        <w:t>3</w:t>
      </w:r>
      <w:ins w:id="65" w:author="Ericsson April r0" w:date="2025-03-21T15:15:00Z">
        <w:r w:rsidR="00B82E62">
          <w:t xml:space="preserve"> for SEALDD client side </w:t>
        </w:r>
        <w:proofErr w:type="spellStart"/>
        <w:r w:rsidR="00334796">
          <w:t>intiated</w:t>
        </w:r>
        <w:proofErr w:type="spellEnd"/>
        <w:r w:rsidR="00334796">
          <w:t xml:space="preserve"> operation and clause </w:t>
        </w:r>
      </w:ins>
      <w:ins w:id="66" w:author="Ericsson April r0" w:date="2025-03-21T15:16:00Z">
        <w:r w:rsidR="002E07C3">
          <w:t xml:space="preserve">9.2.3.17 for </w:t>
        </w:r>
        <w:proofErr w:type="gramStart"/>
        <w:r w:rsidR="002E07C3">
          <w:t>server side</w:t>
        </w:r>
        <w:proofErr w:type="gramEnd"/>
        <w:r w:rsidR="002E07C3">
          <w:t xml:space="preserve"> initiated operation</w:t>
        </w:r>
      </w:ins>
      <w:r w:rsidRPr="00F96CF7">
        <w:t>.</w:t>
      </w:r>
    </w:p>
    <w:p w14:paraId="203AF09F" w14:textId="4CC83033" w:rsidR="00492FDD" w:rsidRPr="00F96CF7" w:rsidRDefault="00492FDD" w:rsidP="00492FDD">
      <w:pPr>
        <w:rPr>
          <w:lang w:eastAsia="zh-CN"/>
        </w:rPr>
      </w:pPr>
      <w:r w:rsidRPr="00F96CF7">
        <w:rPr>
          <w:b/>
        </w:rPr>
        <w:t>Outputs:</w:t>
      </w:r>
      <w:r w:rsidRPr="00F96CF7">
        <w:t xml:space="preserve"> </w:t>
      </w:r>
      <w:r w:rsidRPr="00F96CF7">
        <w:rPr>
          <w:lang w:eastAsia="zh-CN"/>
        </w:rPr>
        <w:t xml:space="preserve">See clause </w:t>
      </w:r>
      <w:r>
        <w:rPr>
          <w:lang w:eastAsia="zh-CN"/>
        </w:rPr>
        <w:t>9.2</w:t>
      </w:r>
      <w:r w:rsidRPr="00F96CF7">
        <w:rPr>
          <w:lang w:eastAsia="zh-CN"/>
        </w:rPr>
        <w:t>.3.</w:t>
      </w:r>
      <w:r>
        <w:rPr>
          <w:lang w:eastAsia="zh-CN"/>
        </w:rPr>
        <w:t>4</w:t>
      </w:r>
      <w:ins w:id="67" w:author="Ericsson April r0" w:date="2025-03-21T15:16:00Z">
        <w:r w:rsidR="002E07C3">
          <w:rPr>
            <w:lang w:eastAsia="zh-CN"/>
          </w:rPr>
          <w:t xml:space="preserve"> for SEALDD client side </w:t>
        </w:r>
        <w:proofErr w:type="spellStart"/>
        <w:r w:rsidR="002E07C3">
          <w:rPr>
            <w:lang w:eastAsia="zh-CN"/>
          </w:rPr>
          <w:t>intiated</w:t>
        </w:r>
        <w:proofErr w:type="spellEnd"/>
        <w:r w:rsidR="002E07C3">
          <w:rPr>
            <w:lang w:eastAsia="zh-CN"/>
          </w:rPr>
          <w:t xml:space="preserve"> oper</w:t>
        </w:r>
      </w:ins>
      <w:ins w:id="68" w:author="Ericsson April r0" w:date="2025-03-21T15:17:00Z">
        <w:r w:rsidR="002E07C3">
          <w:rPr>
            <w:lang w:eastAsia="zh-CN"/>
          </w:rPr>
          <w:t xml:space="preserve">ation and clause </w:t>
        </w:r>
        <w:r w:rsidR="00A61F65">
          <w:rPr>
            <w:lang w:eastAsia="zh-CN"/>
          </w:rPr>
          <w:t xml:space="preserve">9.2.3.18 for </w:t>
        </w:r>
        <w:proofErr w:type="gramStart"/>
        <w:r w:rsidR="00A61F65">
          <w:rPr>
            <w:lang w:eastAsia="zh-CN"/>
          </w:rPr>
          <w:t>server side</w:t>
        </w:r>
        <w:proofErr w:type="gramEnd"/>
        <w:r w:rsidR="00A61F65">
          <w:rPr>
            <w:lang w:eastAsia="zh-CN"/>
          </w:rPr>
          <w:t xml:space="preserve"> initiated operation</w:t>
        </w:r>
      </w:ins>
      <w:r w:rsidRPr="00F96CF7">
        <w:rPr>
          <w:lang w:eastAsia="zh-CN"/>
        </w:rPr>
        <w:t>.</w:t>
      </w:r>
    </w:p>
    <w:p w14:paraId="102DC793" w14:textId="5D103A5C" w:rsidR="00492FDD" w:rsidRPr="00F96CF7" w:rsidRDefault="00492FDD" w:rsidP="00492FDD">
      <w:r w:rsidRPr="00F96CF7">
        <w:t>See clause </w:t>
      </w:r>
      <w:r>
        <w:t>9.2.2.1</w:t>
      </w:r>
      <w:ins w:id="69" w:author="Ericsson April r0" w:date="2025-03-21T15:19:00Z">
        <w:r w:rsidR="00CE4636">
          <w:t xml:space="preserve">, </w:t>
        </w:r>
        <w:r w:rsidR="00FC4A2E">
          <w:t>9.2.2.2</w:t>
        </w:r>
      </w:ins>
      <w:r>
        <w:t xml:space="preserve"> and 9.2</w:t>
      </w:r>
      <w:r w:rsidRPr="00F96CF7">
        <w:t>.2.</w:t>
      </w:r>
      <w:ins w:id="70" w:author="Ericsson April r0" w:date="2025-03-21T15:19:00Z">
        <w:r w:rsidR="00FC4A2E">
          <w:t>3</w:t>
        </w:r>
      </w:ins>
      <w:del w:id="71" w:author="Ericsson April r0" w:date="2025-03-21T15:19:00Z">
        <w:r w:rsidRPr="00F96CF7" w:rsidDel="00FC4A2E">
          <w:delText>2</w:delText>
        </w:r>
      </w:del>
      <w:r w:rsidRPr="00F96CF7">
        <w:t xml:space="preserve"> for details of usage of this operation.</w:t>
      </w:r>
    </w:p>
    <w:p w14:paraId="63357F51" w14:textId="77777777" w:rsidR="004B5BF4" w:rsidRDefault="004B5BF4" w:rsidP="0062434D"/>
    <w:p w14:paraId="0A88A41F" w14:textId="61E89208" w:rsidR="00BB6596" w:rsidRDefault="00BB6596" w:rsidP="00BB6596">
      <w:pPr>
        <w:outlineLvl w:val="0"/>
        <w:rPr>
          <w:noProof/>
          <w:highlight w:val="yellow"/>
          <w:lang w:eastAsia="zh-CN"/>
        </w:rPr>
      </w:pPr>
      <w:r w:rsidRPr="00BF3957">
        <w:rPr>
          <w:rFonts w:hint="eastAsia"/>
          <w:noProof/>
          <w:highlight w:val="yellow"/>
          <w:lang w:eastAsia="zh-CN"/>
        </w:rPr>
        <w:t>/</w:t>
      </w:r>
      <w:r w:rsidRPr="00BF3957">
        <w:rPr>
          <w:noProof/>
          <w:highlight w:val="yellow"/>
          <w:lang w:eastAsia="zh-CN"/>
        </w:rPr>
        <w:t xml:space="preserve">******************************* </w:t>
      </w:r>
      <w:r w:rsidR="00040870">
        <w:rPr>
          <w:noProof/>
          <w:highlight w:val="yellow"/>
          <w:lang w:eastAsia="zh-CN"/>
        </w:rPr>
        <w:t>End of</w:t>
      </w:r>
      <w:r w:rsidRPr="00BF3957">
        <w:rPr>
          <w:noProof/>
          <w:highlight w:val="yellow"/>
          <w:lang w:eastAsia="zh-CN"/>
        </w:rPr>
        <w:t xml:space="preserve"> </w:t>
      </w:r>
      <w:r w:rsidRPr="00BF3957">
        <w:rPr>
          <w:rFonts w:hint="eastAsia"/>
          <w:noProof/>
          <w:highlight w:val="yellow"/>
          <w:lang w:eastAsia="zh-CN"/>
        </w:rPr>
        <w:t>Change</w:t>
      </w:r>
      <w:r w:rsidR="00040870">
        <w:rPr>
          <w:noProof/>
          <w:highlight w:val="yellow"/>
          <w:lang w:eastAsia="zh-CN"/>
        </w:rPr>
        <w:t>s</w:t>
      </w:r>
      <w:r w:rsidRPr="00BF3957">
        <w:rPr>
          <w:noProof/>
          <w:highlight w:val="yellow"/>
          <w:lang w:eastAsia="zh-CN"/>
        </w:rPr>
        <w:t xml:space="preserve"> *****************************</w:t>
      </w:r>
      <w:r w:rsidRPr="00BF3957">
        <w:rPr>
          <w:rFonts w:hint="eastAsia"/>
          <w:noProof/>
          <w:highlight w:val="yellow"/>
          <w:lang w:eastAsia="zh-CN"/>
        </w:rPr>
        <w:t>/</w:t>
      </w:r>
    </w:p>
    <w:sectPr w:rsidR="00BB659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7B1F2E" w14:textId="77777777" w:rsidR="005E6919" w:rsidRDefault="005E6919">
      <w:r>
        <w:separator/>
      </w:r>
    </w:p>
  </w:endnote>
  <w:endnote w:type="continuationSeparator" w:id="0">
    <w:p w14:paraId="729FDDEA" w14:textId="77777777" w:rsidR="005E6919" w:rsidRDefault="005E69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9DAA27" w14:textId="77777777" w:rsidR="005E6919" w:rsidRDefault="005E6919">
      <w:r>
        <w:separator/>
      </w:r>
    </w:p>
  </w:footnote>
  <w:footnote w:type="continuationSeparator" w:id="0">
    <w:p w14:paraId="7B87A2C8" w14:textId="77777777" w:rsidR="005E6919" w:rsidRDefault="005E69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C6598E"/>
    <w:multiLevelType w:val="hybridMultilevel"/>
    <w:tmpl w:val="B308D27E"/>
    <w:lvl w:ilvl="0" w:tplc="B57E0F56">
      <w:start w:val="1"/>
      <w:numFmt w:val="bullet"/>
      <w:lvlText w:val="•"/>
      <w:lvlJc w:val="left"/>
      <w:pPr>
        <w:tabs>
          <w:tab w:val="num" w:pos="720"/>
        </w:tabs>
        <w:ind w:left="720" w:hanging="360"/>
      </w:pPr>
      <w:rPr>
        <w:rFonts w:ascii="Arial" w:hAnsi="Arial" w:hint="default"/>
      </w:rPr>
    </w:lvl>
    <w:lvl w:ilvl="1" w:tplc="90EE8E40" w:tentative="1">
      <w:start w:val="1"/>
      <w:numFmt w:val="bullet"/>
      <w:lvlText w:val="•"/>
      <w:lvlJc w:val="left"/>
      <w:pPr>
        <w:tabs>
          <w:tab w:val="num" w:pos="1440"/>
        </w:tabs>
        <w:ind w:left="1440" w:hanging="360"/>
      </w:pPr>
      <w:rPr>
        <w:rFonts w:ascii="Arial" w:hAnsi="Arial" w:hint="default"/>
      </w:rPr>
    </w:lvl>
    <w:lvl w:ilvl="2" w:tplc="B76E76C0" w:tentative="1">
      <w:start w:val="1"/>
      <w:numFmt w:val="bullet"/>
      <w:lvlText w:val="•"/>
      <w:lvlJc w:val="left"/>
      <w:pPr>
        <w:tabs>
          <w:tab w:val="num" w:pos="2160"/>
        </w:tabs>
        <w:ind w:left="2160" w:hanging="360"/>
      </w:pPr>
      <w:rPr>
        <w:rFonts w:ascii="Arial" w:hAnsi="Arial" w:hint="default"/>
      </w:rPr>
    </w:lvl>
    <w:lvl w:ilvl="3" w:tplc="3D16F17C" w:tentative="1">
      <w:start w:val="1"/>
      <w:numFmt w:val="bullet"/>
      <w:lvlText w:val="•"/>
      <w:lvlJc w:val="left"/>
      <w:pPr>
        <w:tabs>
          <w:tab w:val="num" w:pos="2880"/>
        </w:tabs>
        <w:ind w:left="2880" w:hanging="360"/>
      </w:pPr>
      <w:rPr>
        <w:rFonts w:ascii="Arial" w:hAnsi="Arial" w:hint="default"/>
      </w:rPr>
    </w:lvl>
    <w:lvl w:ilvl="4" w:tplc="D98C6E3A" w:tentative="1">
      <w:start w:val="1"/>
      <w:numFmt w:val="bullet"/>
      <w:lvlText w:val="•"/>
      <w:lvlJc w:val="left"/>
      <w:pPr>
        <w:tabs>
          <w:tab w:val="num" w:pos="3600"/>
        </w:tabs>
        <w:ind w:left="3600" w:hanging="360"/>
      </w:pPr>
      <w:rPr>
        <w:rFonts w:ascii="Arial" w:hAnsi="Arial" w:hint="default"/>
      </w:rPr>
    </w:lvl>
    <w:lvl w:ilvl="5" w:tplc="0BC04256" w:tentative="1">
      <w:start w:val="1"/>
      <w:numFmt w:val="bullet"/>
      <w:lvlText w:val="•"/>
      <w:lvlJc w:val="left"/>
      <w:pPr>
        <w:tabs>
          <w:tab w:val="num" w:pos="4320"/>
        </w:tabs>
        <w:ind w:left="4320" w:hanging="360"/>
      </w:pPr>
      <w:rPr>
        <w:rFonts w:ascii="Arial" w:hAnsi="Arial" w:hint="default"/>
      </w:rPr>
    </w:lvl>
    <w:lvl w:ilvl="6" w:tplc="42F62536" w:tentative="1">
      <w:start w:val="1"/>
      <w:numFmt w:val="bullet"/>
      <w:lvlText w:val="•"/>
      <w:lvlJc w:val="left"/>
      <w:pPr>
        <w:tabs>
          <w:tab w:val="num" w:pos="5040"/>
        </w:tabs>
        <w:ind w:left="5040" w:hanging="360"/>
      </w:pPr>
      <w:rPr>
        <w:rFonts w:ascii="Arial" w:hAnsi="Arial" w:hint="default"/>
      </w:rPr>
    </w:lvl>
    <w:lvl w:ilvl="7" w:tplc="02CA4182" w:tentative="1">
      <w:start w:val="1"/>
      <w:numFmt w:val="bullet"/>
      <w:lvlText w:val="•"/>
      <w:lvlJc w:val="left"/>
      <w:pPr>
        <w:tabs>
          <w:tab w:val="num" w:pos="5760"/>
        </w:tabs>
        <w:ind w:left="5760" w:hanging="360"/>
      </w:pPr>
      <w:rPr>
        <w:rFonts w:ascii="Arial" w:hAnsi="Arial" w:hint="default"/>
      </w:rPr>
    </w:lvl>
    <w:lvl w:ilvl="8" w:tplc="ADD8CFF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7CA81541"/>
    <w:multiLevelType w:val="hybridMultilevel"/>
    <w:tmpl w:val="0CD46992"/>
    <w:lvl w:ilvl="0" w:tplc="38F09F26">
      <w:start w:val="7"/>
      <w:numFmt w:val="bullet"/>
      <w:lvlText w:val="-"/>
      <w:lvlJc w:val="left"/>
      <w:pPr>
        <w:ind w:left="1212" w:hanging="360"/>
      </w:pPr>
      <w:rPr>
        <w:rFonts w:ascii="Times New Roman" w:eastAsia="SimSun" w:hAnsi="Times New Roman" w:cs="Times New Roman"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num w:numId="1" w16cid:durableId="457530313">
    <w:abstractNumId w:val="1"/>
  </w:num>
  <w:num w:numId="2" w16cid:durableId="18864021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April r0">
    <w15:presenceInfo w15:providerId="None" w15:userId="Ericsson April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00"/>
    <w:rsid w:val="0000340D"/>
    <w:rsid w:val="00022557"/>
    <w:rsid w:val="00022C5E"/>
    <w:rsid w:val="00022E4A"/>
    <w:rsid w:val="00022E98"/>
    <w:rsid w:val="0003662C"/>
    <w:rsid w:val="00040870"/>
    <w:rsid w:val="000421F2"/>
    <w:rsid w:val="00043646"/>
    <w:rsid w:val="00044B38"/>
    <w:rsid w:val="0004567B"/>
    <w:rsid w:val="00046CA4"/>
    <w:rsid w:val="0005264D"/>
    <w:rsid w:val="00055D6E"/>
    <w:rsid w:val="000604B5"/>
    <w:rsid w:val="000613C8"/>
    <w:rsid w:val="00070BF8"/>
    <w:rsid w:val="00070E09"/>
    <w:rsid w:val="000A061A"/>
    <w:rsid w:val="000A4CAB"/>
    <w:rsid w:val="000A50C9"/>
    <w:rsid w:val="000A6394"/>
    <w:rsid w:val="000B4A62"/>
    <w:rsid w:val="000B4FC0"/>
    <w:rsid w:val="000B5547"/>
    <w:rsid w:val="000B7FED"/>
    <w:rsid w:val="000C038A"/>
    <w:rsid w:val="000C6598"/>
    <w:rsid w:val="000C6DFD"/>
    <w:rsid w:val="000C7038"/>
    <w:rsid w:val="000D16FD"/>
    <w:rsid w:val="000D2456"/>
    <w:rsid w:val="000D44B3"/>
    <w:rsid w:val="000D695F"/>
    <w:rsid w:val="000F726C"/>
    <w:rsid w:val="000F7FD0"/>
    <w:rsid w:val="00100A02"/>
    <w:rsid w:val="00104D5C"/>
    <w:rsid w:val="001053BD"/>
    <w:rsid w:val="00106523"/>
    <w:rsid w:val="0011354F"/>
    <w:rsid w:val="00123DE2"/>
    <w:rsid w:val="001308F1"/>
    <w:rsid w:val="0013614D"/>
    <w:rsid w:val="00143FD9"/>
    <w:rsid w:val="00145D43"/>
    <w:rsid w:val="001501BD"/>
    <w:rsid w:val="00151BBE"/>
    <w:rsid w:val="00155EF3"/>
    <w:rsid w:val="001651A8"/>
    <w:rsid w:val="00165379"/>
    <w:rsid w:val="001710F7"/>
    <w:rsid w:val="00176A14"/>
    <w:rsid w:val="00182814"/>
    <w:rsid w:val="00183FAF"/>
    <w:rsid w:val="00187524"/>
    <w:rsid w:val="001877EE"/>
    <w:rsid w:val="00192C46"/>
    <w:rsid w:val="001A08B3"/>
    <w:rsid w:val="001A3A96"/>
    <w:rsid w:val="001A7B60"/>
    <w:rsid w:val="001B1588"/>
    <w:rsid w:val="001B52F0"/>
    <w:rsid w:val="001B7A65"/>
    <w:rsid w:val="001D3D91"/>
    <w:rsid w:val="001D5F80"/>
    <w:rsid w:val="001E41F3"/>
    <w:rsid w:val="001F54C6"/>
    <w:rsid w:val="001F610B"/>
    <w:rsid w:val="001F7B0A"/>
    <w:rsid w:val="00230000"/>
    <w:rsid w:val="00230075"/>
    <w:rsid w:val="00237B21"/>
    <w:rsid w:val="00250E57"/>
    <w:rsid w:val="00252816"/>
    <w:rsid w:val="0026004D"/>
    <w:rsid w:val="002605C1"/>
    <w:rsid w:val="002640DD"/>
    <w:rsid w:val="00270C29"/>
    <w:rsid w:val="00275D12"/>
    <w:rsid w:val="00281DB9"/>
    <w:rsid w:val="00284FEB"/>
    <w:rsid w:val="00285B53"/>
    <w:rsid w:val="002860C4"/>
    <w:rsid w:val="002903ED"/>
    <w:rsid w:val="002A1655"/>
    <w:rsid w:val="002B5741"/>
    <w:rsid w:val="002E07C3"/>
    <w:rsid w:val="002E472E"/>
    <w:rsid w:val="002E6023"/>
    <w:rsid w:val="002F4512"/>
    <w:rsid w:val="002F7D5D"/>
    <w:rsid w:val="00305409"/>
    <w:rsid w:val="003078FB"/>
    <w:rsid w:val="00310060"/>
    <w:rsid w:val="00313E1D"/>
    <w:rsid w:val="00322696"/>
    <w:rsid w:val="00332CA2"/>
    <w:rsid w:val="0033395D"/>
    <w:rsid w:val="00334796"/>
    <w:rsid w:val="00341373"/>
    <w:rsid w:val="003438C1"/>
    <w:rsid w:val="003511EC"/>
    <w:rsid w:val="00357B50"/>
    <w:rsid w:val="003609EF"/>
    <w:rsid w:val="0036231A"/>
    <w:rsid w:val="00363755"/>
    <w:rsid w:val="00374DD4"/>
    <w:rsid w:val="00381632"/>
    <w:rsid w:val="0038354C"/>
    <w:rsid w:val="00392273"/>
    <w:rsid w:val="003A26BB"/>
    <w:rsid w:val="003A67B8"/>
    <w:rsid w:val="003A6C72"/>
    <w:rsid w:val="003B5B48"/>
    <w:rsid w:val="003C5CA2"/>
    <w:rsid w:val="003D1456"/>
    <w:rsid w:val="003D6972"/>
    <w:rsid w:val="003D7522"/>
    <w:rsid w:val="003E1A36"/>
    <w:rsid w:val="003F0145"/>
    <w:rsid w:val="003F78F0"/>
    <w:rsid w:val="00402BBD"/>
    <w:rsid w:val="00402F72"/>
    <w:rsid w:val="00407E47"/>
    <w:rsid w:val="00410371"/>
    <w:rsid w:val="00416791"/>
    <w:rsid w:val="004242F1"/>
    <w:rsid w:val="00437875"/>
    <w:rsid w:val="00444CF1"/>
    <w:rsid w:val="00450A61"/>
    <w:rsid w:val="00475129"/>
    <w:rsid w:val="00480AC0"/>
    <w:rsid w:val="00481451"/>
    <w:rsid w:val="0048558C"/>
    <w:rsid w:val="00491896"/>
    <w:rsid w:val="00492FDD"/>
    <w:rsid w:val="00495E48"/>
    <w:rsid w:val="004A13F9"/>
    <w:rsid w:val="004A178E"/>
    <w:rsid w:val="004B0BC2"/>
    <w:rsid w:val="004B11FA"/>
    <w:rsid w:val="004B29FF"/>
    <w:rsid w:val="004B5BF4"/>
    <w:rsid w:val="004B75B7"/>
    <w:rsid w:val="004B7A18"/>
    <w:rsid w:val="004C6F12"/>
    <w:rsid w:val="004D2C15"/>
    <w:rsid w:val="004D5C81"/>
    <w:rsid w:val="004D7058"/>
    <w:rsid w:val="004E1B1F"/>
    <w:rsid w:val="004E678D"/>
    <w:rsid w:val="004F678C"/>
    <w:rsid w:val="005141D9"/>
    <w:rsid w:val="0051580D"/>
    <w:rsid w:val="00520612"/>
    <w:rsid w:val="005268F0"/>
    <w:rsid w:val="00531315"/>
    <w:rsid w:val="0053438D"/>
    <w:rsid w:val="00534AA5"/>
    <w:rsid w:val="005353C2"/>
    <w:rsid w:val="0054397E"/>
    <w:rsid w:val="0054562D"/>
    <w:rsid w:val="005459A4"/>
    <w:rsid w:val="00547111"/>
    <w:rsid w:val="00551C21"/>
    <w:rsid w:val="00556CC8"/>
    <w:rsid w:val="0056347B"/>
    <w:rsid w:val="005706CE"/>
    <w:rsid w:val="00572E42"/>
    <w:rsid w:val="00577DFE"/>
    <w:rsid w:val="00586691"/>
    <w:rsid w:val="00591131"/>
    <w:rsid w:val="00592D74"/>
    <w:rsid w:val="005A332F"/>
    <w:rsid w:val="005A5DB4"/>
    <w:rsid w:val="005A7962"/>
    <w:rsid w:val="005B098B"/>
    <w:rsid w:val="005B4A4B"/>
    <w:rsid w:val="005B76AD"/>
    <w:rsid w:val="005C7451"/>
    <w:rsid w:val="005D0FA3"/>
    <w:rsid w:val="005D7861"/>
    <w:rsid w:val="005E2C44"/>
    <w:rsid w:val="005E6919"/>
    <w:rsid w:val="005F2A56"/>
    <w:rsid w:val="005F3D30"/>
    <w:rsid w:val="005F4FBE"/>
    <w:rsid w:val="00600DC2"/>
    <w:rsid w:val="0061051C"/>
    <w:rsid w:val="00621188"/>
    <w:rsid w:val="0062434D"/>
    <w:rsid w:val="006257ED"/>
    <w:rsid w:val="0062681B"/>
    <w:rsid w:val="006333D3"/>
    <w:rsid w:val="00633813"/>
    <w:rsid w:val="00641711"/>
    <w:rsid w:val="00653DE4"/>
    <w:rsid w:val="006623CC"/>
    <w:rsid w:val="00665C47"/>
    <w:rsid w:val="00695808"/>
    <w:rsid w:val="00695F92"/>
    <w:rsid w:val="006A1708"/>
    <w:rsid w:val="006B2291"/>
    <w:rsid w:val="006B30E5"/>
    <w:rsid w:val="006B46FB"/>
    <w:rsid w:val="006B50B2"/>
    <w:rsid w:val="006C513E"/>
    <w:rsid w:val="006D4ACA"/>
    <w:rsid w:val="006E111B"/>
    <w:rsid w:val="006E21FB"/>
    <w:rsid w:val="006E791E"/>
    <w:rsid w:val="00704FD7"/>
    <w:rsid w:val="00723212"/>
    <w:rsid w:val="007274EE"/>
    <w:rsid w:val="00727B98"/>
    <w:rsid w:val="00732E39"/>
    <w:rsid w:val="007461E9"/>
    <w:rsid w:val="00746A55"/>
    <w:rsid w:val="00760B99"/>
    <w:rsid w:val="00762E10"/>
    <w:rsid w:val="00762E3A"/>
    <w:rsid w:val="00764BB5"/>
    <w:rsid w:val="0076765E"/>
    <w:rsid w:val="00772900"/>
    <w:rsid w:val="00776846"/>
    <w:rsid w:val="00781086"/>
    <w:rsid w:val="00792342"/>
    <w:rsid w:val="007938DB"/>
    <w:rsid w:val="007977A8"/>
    <w:rsid w:val="007A0BAC"/>
    <w:rsid w:val="007A0D8F"/>
    <w:rsid w:val="007A7B46"/>
    <w:rsid w:val="007B216D"/>
    <w:rsid w:val="007B512A"/>
    <w:rsid w:val="007B7DB8"/>
    <w:rsid w:val="007C2097"/>
    <w:rsid w:val="007C36BF"/>
    <w:rsid w:val="007C4CA6"/>
    <w:rsid w:val="007C7547"/>
    <w:rsid w:val="007D6A07"/>
    <w:rsid w:val="007F0E46"/>
    <w:rsid w:val="007F7259"/>
    <w:rsid w:val="008022FC"/>
    <w:rsid w:val="008040A8"/>
    <w:rsid w:val="00806D56"/>
    <w:rsid w:val="008223B5"/>
    <w:rsid w:val="00824472"/>
    <w:rsid w:val="008279FA"/>
    <w:rsid w:val="00832084"/>
    <w:rsid w:val="00833F86"/>
    <w:rsid w:val="00841660"/>
    <w:rsid w:val="008507D5"/>
    <w:rsid w:val="008526A1"/>
    <w:rsid w:val="00857BF3"/>
    <w:rsid w:val="008624B6"/>
    <w:rsid w:val="008626E7"/>
    <w:rsid w:val="00870EE7"/>
    <w:rsid w:val="0087209D"/>
    <w:rsid w:val="008863B9"/>
    <w:rsid w:val="00887BDE"/>
    <w:rsid w:val="00893222"/>
    <w:rsid w:val="00897072"/>
    <w:rsid w:val="008A21B9"/>
    <w:rsid w:val="008A45A6"/>
    <w:rsid w:val="008A7BD1"/>
    <w:rsid w:val="008B173A"/>
    <w:rsid w:val="008B21BD"/>
    <w:rsid w:val="008C011F"/>
    <w:rsid w:val="008C2850"/>
    <w:rsid w:val="008C685D"/>
    <w:rsid w:val="008C6F09"/>
    <w:rsid w:val="008D3CCC"/>
    <w:rsid w:val="008E20DC"/>
    <w:rsid w:val="008F3789"/>
    <w:rsid w:val="008F686C"/>
    <w:rsid w:val="009030B6"/>
    <w:rsid w:val="009148DE"/>
    <w:rsid w:val="00914F76"/>
    <w:rsid w:val="00915B57"/>
    <w:rsid w:val="00917E42"/>
    <w:rsid w:val="00920A54"/>
    <w:rsid w:val="00931BDD"/>
    <w:rsid w:val="00941E30"/>
    <w:rsid w:val="009526D4"/>
    <w:rsid w:val="009531B0"/>
    <w:rsid w:val="009672A8"/>
    <w:rsid w:val="009741B3"/>
    <w:rsid w:val="009777D9"/>
    <w:rsid w:val="00977C99"/>
    <w:rsid w:val="00991B88"/>
    <w:rsid w:val="00994CEF"/>
    <w:rsid w:val="00995B8C"/>
    <w:rsid w:val="00996ED5"/>
    <w:rsid w:val="009A5753"/>
    <w:rsid w:val="009A579D"/>
    <w:rsid w:val="009B601D"/>
    <w:rsid w:val="009C0124"/>
    <w:rsid w:val="009C0411"/>
    <w:rsid w:val="009C5F05"/>
    <w:rsid w:val="009C5F97"/>
    <w:rsid w:val="009D0F2A"/>
    <w:rsid w:val="009D778A"/>
    <w:rsid w:val="009E24B9"/>
    <w:rsid w:val="009E3297"/>
    <w:rsid w:val="009F1DA9"/>
    <w:rsid w:val="009F734F"/>
    <w:rsid w:val="00A005AC"/>
    <w:rsid w:val="00A04866"/>
    <w:rsid w:val="00A22931"/>
    <w:rsid w:val="00A246B6"/>
    <w:rsid w:val="00A32A9F"/>
    <w:rsid w:val="00A34FCF"/>
    <w:rsid w:val="00A37538"/>
    <w:rsid w:val="00A47E70"/>
    <w:rsid w:val="00A50CF0"/>
    <w:rsid w:val="00A52EE6"/>
    <w:rsid w:val="00A54DF4"/>
    <w:rsid w:val="00A554BC"/>
    <w:rsid w:val="00A55F59"/>
    <w:rsid w:val="00A61F65"/>
    <w:rsid w:val="00A62E64"/>
    <w:rsid w:val="00A74BA2"/>
    <w:rsid w:val="00A7671C"/>
    <w:rsid w:val="00A86F41"/>
    <w:rsid w:val="00A908A0"/>
    <w:rsid w:val="00A90D12"/>
    <w:rsid w:val="00A93800"/>
    <w:rsid w:val="00A96275"/>
    <w:rsid w:val="00AA06D2"/>
    <w:rsid w:val="00AA274B"/>
    <w:rsid w:val="00AA2CBC"/>
    <w:rsid w:val="00AC14B6"/>
    <w:rsid w:val="00AC5820"/>
    <w:rsid w:val="00AD1CD8"/>
    <w:rsid w:val="00AD5E47"/>
    <w:rsid w:val="00AE41DF"/>
    <w:rsid w:val="00AF01A7"/>
    <w:rsid w:val="00AF74B6"/>
    <w:rsid w:val="00B07896"/>
    <w:rsid w:val="00B13E2F"/>
    <w:rsid w:val="00B25175"/>
    <w:rsid w:val="00B258BB"/>
    <w:rsid w:val="00B37A0B"/>
    <w:rsid w:val="00B417AE"/>
    <w:rsid w:val="00B44DA8"/>
    <w:rsid w:val="00B44F46"/>
    <w:rsid w:val="00B46261"/>
    <w:rsid w:val="00B62B69"/>
    <w:rsid w:val="00B6491C"/>
    <w:rsid w:val="00B67B97"/>
    <w:rsid w:val="00B712AA"/>
    <w:rsid w:val="00B81119"/>
    <w:rsid w:val="00B81D41"/>
    <w:rsid w:val="00B82E62"/>
    <w:rsid w:val="00B830D2"/>
    <w:rsid w:val="00B9321D"/>
    <w:rsid w:val="00B94C3E"/>
    <w:rsid w:val="00B968C8"/>
    <w:rsid w:val="00B971A7"/>
    <w:rsid w:val="00BA3EC5"/>
    <w:rsid w:val="00BA51D9"/>
    <w:rsid w:val="00BB593E"/>
    <w:rsid w:val="00BB5ADC"/>
    <w:rsid w:val="00BB5DFC"/>
    <w:rsid w:val="00BB6596"/>
    <w:rsid w:val="00BC2232"/>
    <w:rsid w:val="00BD279D"/>
    <w:rsid w:val="00BD67C3"/>
    <w:rsid w:val="00BD6BB8"/>
    <w:rsid w:val="00BD7F5D"/>
    <w:rsid w:val="00BE3B52"/>
    <w:rsid w:val="00BE623C"/>
    <w:rsid w:val="00BF0CD4"/>
    <w:rsid w:val="00BF1E21"/>
    <w:rsid w:val="00BF2A70"/>
    <w:rsid w:val="00BF3957"/>
    <w:rsid w:val="00C0271E"/>
    <w:rsid w:val="00C04A2E"/>
    <w:rsid w:val="00C208B5"/>
    <w:rsid w:val="00C225A7"/>
    <w:rsid w:val="00C3500A"/>
    <w:rsid w:val="00C3641B"/>
    <w:rsid w:val="00C37179"/>
    <w:rsid w:val="00C421F7"/>
    <w:rsid w:val="00C45F90"/>
    <w:rsid w:val="00C462B3"/>
    <w:rsid w:val="00C4730C"/>
    <w:rsid w:val="00C51560"/>
    <w:rsid w:val="00C63E94"/>
    <w:rsid w:val="00C66BA2"/>
    <w:rsid w:val="00C71B1A"/>
    <w:rsid w:val="00C73A7C"/>
    <w:rsid w:val="00C746B0"/>
    <w:rsid w:val="00C75956"/>
    <w:rsid w:val="00C77DCB"/>
    <w:rsid w:val="00C870F6"/>
    <w:rsid w:val="00C87B4F"/>
    <w:rsid w:val="00C95985"/>
    <w:rsid w:val="00CA2CD0"/>
    <w:rsid w:val="00CA695B"/>
    <w:rsid w:val="00CB1670"/>
    <w:rsid w:val="00CB3469"/>
    <w:rsid w:val="00CB6D8C"/>
    <w:rsid w:val="00CC5026"/>
    <w:rsid w:val="00CC68D0"/>
    <w:rsid w:val="00CD6E62"/>
    <w:rsid w:val="00CD6F71"/>
    <w:rsid w:val="00CE4636"/>
    <w:rsid w:val="00CF0796"/>
    <w:rsid w:val="00CF7497"/>
    <w:rsid w:val="00D03F9A"/>
    <w:rsid w:val="00D06D51"/>
    <w:rsid w:val="00D22657"/>
    <w:rsid w:val="00D23C1F"/>
    <w:rsid w:val="00D24991"/>
    <w:rsid w:val="00D30211"/>
    <w:rsid w:val="00D311E4"/>
    <w:rsid w:val="00D46607"/>
    <w:rsid w:val="00D50085"/>
    <w:rsid w:val="00D50255"/>
    <w:rsid w:val="00D5478D"/>
    <w:rsid w:val="00D61881"/>
    <w:rsid w:val="00D648F6"/>
    <w:rsid w:val="00D66520"/>
    <w:rsid w:val="00D72698"/>
    <w:rsid w:val="00D75104"/>
    <w:rsid w:val="00D76729"/>
    <w:rsid w:val="00D84AE9"/>
    <w:rsid w:val="00D9124E"/>
    <w:rsid w:val="00D91388"/>
    <w:rsid w:val="00D94550"/>
    <w:rsid w:val="00D9459B"/>
    <w:rsid w:val="00D946F4"/>
    <w:rsid w:val="00D9646E"/>
    <w:rsid w:val="00DA1C8E"/>
    <w:rsid w:val="00DA5754"/>
    <w:rsid w:val="00DB0BF5"/>
    <w:rsid w:val="00DB1BB0"/>
    <w:rsid w:val="00DC1C26"/>
    <w:rsid w:val="00DC5DC5"/>
    <w:rsid w:val="00DD1BB5"/>
    <w:rsid w:val="00DE34CF"/>
    <w:rsid w:val="00DE6EC0"/>
    <w:rsid w:val="00DF5415"/>
    <w:rsid w:val="00E006BA"/>
    <w:rsid w:val="00E01189"/>
    <w:rsid w:val="00E13F3D"/>
    <w:rsid w:val="00E244C7"/>
    <w:rsid w:val="00E245DF"/>
    <w:rsid w:val="00E259F2"/>
    <w:rsid w:val="00E33CF9"/>
    <w:rsid w:val="00E34898"/>
    <w:rsid w:val="00E35B82"/>
    <w:rsid w:val="00E35ED2"/>
    <w:rsid w:val="00E5312E"/>
    <w:rsid w:val="00E53DC8"/>
    <w:rsid w:val="00E54220"/>
    <w:rsid w:val="00E6475F"/>
    <w:rsid w:val="00E73677"/>
    <w:rsid w:val="00E82EE5"/>
    <w:rsid w:val="00E84975"/>
    <w:rsid w:val="00E94B2C"/>
    <w:rsid w:val="00E97BDF"/>
    <w:rsid w:val="00EB09B7"/>
    <w:rsid w:val="00EB3385"/>
    <w:rsid w:val="00EC0339"/>
    <w:rsid w:val="00EC3391"/>
    <w:rsid w:val="00EC3586"/>
    <w:rsid w:val="00EC41E0"/>
    <w:rsid w:val="00EE3E92"/>
    <w:rsid w:val="00EE7770"/>
    <w:rsid w:val="00EE7D7C"/>
    <w:rsid w:val="00F02CF8"/>
    <w:rsid w:val="00F03115"/>
    <w:rsid w:val="00F0479A"/>
    <w:rsid w:val="00F100FB"/>
    <w:rsid w:val="00F23355"/>
    <w:rsid w:val="00F25D98"/>
    <w:rsid w:val="00F300FB"/>
    <w:rsid w:val="00F35200"/>
    <w:rsid w:val="00F42FC8"/>
    <w:rsid w:val="00F50414"/>
    <w:rsid w:val="00F549C0"/>
    <w:rsid w:val="00F55225"/>
    <w:rsid w:val="00F617E2"/>
    <w:rsid w:val="00F634F8"/>
    <w:rsid w:val="00F8122C"/>
    <w:rsid w:val="00F87DCD"/>
    <w:rsid w:val="00F90FB8"/>
    <w:rsid w:val="00F97512"/>
    <w:rsid w:val="00FA073D"/>
    <w:rsid w:val="00FA32EC"/>
    <w:rsid w:val="00FB2597"/>
    <w:rsid w:val="00FB5602"/>
    <w:rsid w:val="00FB6386"/>
    <w:rsid w:val="00FB6B38"/>
    <w:rsid w:val="00FC42F9"/>
    <w:rsid w:val="00FC4466"/>
    <w:rsid w:val="00FC4A2E"/>
    <w:rsid w:val="00FD0F94"/>
    <w:rsid w:val="00FD53FC"/>
    <w:rsid w:val="00FD6C19"/>
    <w:rsid w:val="00FE1028"/>
    <w:rsid w:val="00FE14BF"/>
    <w:rsid w:val="00FE2CAA"/>
    <w:rsid w:val="00FE3822"/>
    <w:rsid w:val="00FE7A6C"/>
    <w:rsid w:val="00FF0F16"/>
    <w:rsid w:val="00FF2645"/>
    <w:rsid w:val="00FF50D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730C"/>
    <w:pPr>
      <w:spacing w:after="180"/>
    </w:pPr>
    <w:rPr>
      <w:rFonts w:ascii="Times New Roman" w:eastAsia="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rPr>
      <w:rFonts w:eastAsia="SimSun"/>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rFonts w:eastAsia="SimSun"/>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rPr>
      <w:rFonts w:eastAsia="SimSun"/>
    </w:r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rPr>
      <w:rFonts w:eastAsia="SimSun"/>
    </w:rPr>
  </w:style>
  <w:style w:type="paragraph" w:customStyle="1" w:styleId="FP">
    <w:name w:val="FP"/>
    <w:basedOn w:val="Normal"/>
    <w:rsid w:val="000B7FED"/>
    <w:pPr>
      <w:spacing w:after="0"/>
    </w:pPr>
    <w:rPr>
      <w:rFonts w:eastAsia="SimSun"/>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rFonts w:eastAsia="SimSun"/>
      <w:noProof/>
    </w:rPr>
  </w:style>
  <w:style w:type="paragraph" w:customStyle="1" w:styleId="TH">
    <w:name w:val="TH"/>
    <w:basedOn w:val="Normal"/>
    <w:link w:val="THChar"/>
    <w:qFormat/>
    <w:rsid w:val="000B7FED"/>
    <w:pPr>
      <w:keepNext/>
      <w:keepLines/>
      <w:spacing w:before="60"/>
      <w:jc w:val="center"/>
    </w:pPr>
    <w:rPr>
      <w:rFonts w:ascii="Arial" w:eastAsia="SimSun"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eastAsia="SimSun"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rPr>
      <w:rFonts w:eastAsia="SimSun"/>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qFormat/>
    <w:locked/>
    <w:rsid w:val="009672A8"/>
    <w:rPr>
      <w:rFonts w:ascii="Times New Roman" w:hAnsi="Times New Roman"/>
      <w:color w:val="FF0000"/>
      <w:lang w:val="en-GB" w:eastAsia="en-US"/>
    </w:rPr>
  </w:style>
  <w:style w:type="character" w:customStyle="1" w:styleId="B1Char">
    <w:name w:val="B1 Char"/>
    <w:link w:val="B1"/>
    <w:qFormat/>
    <w:rsid w:val="00BF3957"/>
    <w:rPr>
      <w:rFonts w:ascii="Times New Roman" w:hAnsi="Times New Roman"/>
      <w:lang w:val="en-GB" w:eastAsia="en-US"/>
    </w:rPr>
  </w:style>
  <w:style w:type="character" w:customStyle="1" w:styleId="THChar">
    <w:name w:val="TH Char"/>
    <w:link w:val="TH"/>
    <w:qFormat/>
    <w:rsid w:val="00BF3957"/>
    <w:rPr>
      <w:rFonts w:ascii="Arial" w:hAnsi="Arial"/>
      <w:b/>
      <w:lang w:val="en-GB" w:eastAsia="en-US"/>
    </w:rPr>
  </w:style>
  <w:style w:type="character" w:customStyle="1" w:styleId="TFChar">
    <w:name w:val="TF Char"/>
    <w:link w:val="TF"/>
    <w:qFormat/>
    <w:locked/>
    <w:rsid w:val="00BF3957"/>
    <w:rPr>
      <w:rFonts w:ascii="Arial" w:hAnsi="Arial"/>
      <w:b/>
      <w:lang w:val="en-GB" w:eastAsia="en-US"/>
    </w:rPr>
  </w:style>
  <w:style w:type="character" w:customStyle="1" w:styleId="NOZchn">
    <w:name w:val="NO Zchn"/>
    <w:link w:val="NO"/>
    <w:rsid w:val="00BF3957"/>
    <w:rPr>
      <w:rFonts w:ascii="Times New Roman" w:hAnsi="Times New Roman"/>
      <w:lang w:val="en-GB" w:eastAsia="en-US"/>
    </w:rPr>
  </w:style>
  <w:style w:type="character" w:customStyle="1" w:styleId="B2Char">
    <w:name w:val="B2 Char"/>
    <w:link w:val="B2"/>
    <w:qFormat/>
    <w:rsid w:val="00BF3957"/>
    <w:rPr>
      <w:rFonts w:ascii="Times New Roman" w:hAnsi="Times New Roman"/>
      <w:lang w:val="en-GB" w:eastAsia="en-US"/>
    </w:rPr>
  </w:style>
  <w:style w:type="character" w:customStyle="1" w:styleId="TALChar">
    <w:name w:val="TAL Char"/>
    <w:link w:val="TAL"/>
    <w:qFormat/>
    <w:rsid w:val="00CB3469"/>
    <w:rPr>
      <w:rFonts w:ascii="Arial" w:hAnsi="Arial"/>
      <w:sz w:val="18"/>
      <w:lang w:val="en-GB" w:eastAsia="en-US"/>
    </w:rPr>
  </w:style>
  <w:style w:type="character" w:customStyle="1" w:styleId="TAHChar">
    <w:name w:val="TAH Char"/>
    <w:link w:val="TAH"/>
    <w:qFormat/>
    <w:locked/>
    <w:rsid w:val="00CB3469"/>
    <w:rPr>
      <w:rFonts w:ascii="Arial" w:hAnsi="Arial"/>
      <w:b/>
      <w:sz w:val="18"/>
      <w:lang w:val="en-GB" w:eastAsia="en-US"/>
    </w:rPr>
  </w:style>
  <w:style w:type="character" w:customStyle="1" w:styleId="TACChar">
    <w:name w:val="TAC Char"/>
    <w:link w:val="TAC"/>
    <w:qFormat/>
    <w:locked/>
    <w:rsid w:val="00CB3469"/>
    <w:rPr>
      <w:rFonts w:ascii="Arial" w:hAnsi="Arial"/>
      <w:sz w:val="18"/>
      <w:lang w:val="en-GB" w:eastAsia="en-US"/>
    </w:rPr>
  </w:style>
  <w:style w:type="character" w:customStyle="1" w:styleId="TANChar">
    <w:name w:val="TAN Char"/>
    <w:link w:val="TAN"/>
    <w:qFormat/>
    <w:rsid w:val="00CB3469"/>
    <w:rPr>
      <w:rFonts w:ascii="Arial" w:hAnsi="Arial"/>
      <w:sz w:val="18"/>
      <w:lang w:val="en-GB" w:eastAsia="en-US"/>
    </w:rPr>
  </w:style>
  <w:style w:type="character" w:customStyle="1" w:styleId="Heading2Char">
    <w:name w:val="Heading 2 Char"/>
    <w:basedOn w:val="DefaultParagraphFont"/>
    <w:link w:val="Heading2"/>
    <w:rsid w:val="00C71B1A"/>
    <w:rPr>
      <w:rFonts w:ascii="Arial" w:hAnsi="Arial"/>
      <w:sz w:val="32"/>
      <w:lang w:val="en-GB" w:eastAsia="en-US"/>
    </w:rPr>
  </w:style>
  <w:style w:type="character" w:customStyle="1" w:styleId="Heading3Char">
    <w:name w:val="Heading 3 Char"/>
    <w:basedOn w:val="DefaultParagraphFont"/>
    <w:link w:val="Heading3"/>
    <w:rsid w:val="00C71B1A"/>
    <w:rPr>
      <w:rFonts w:ascii="Arial" w:hAnsi="Arial"/>
      <w:sz w:val="28"/>
      <w:lang w:val="en-GB" w:eastAsia="en-US"/>
    </w:rPr>
  </w:style>
  <w:style w:type="character" w:customStyle="1" w:styleId="Heading4Char">
    <w:name w:val="Heading 4 Char"/>
    <w:basedOn w:val="DefaultParagraphFont"/>
    <w:link w:val="Heading4"/>
    <w:rsid w:val="00C71B1A"/>
    <w:rPr>
      <w:rFonts w:ascii="Arial" w:hAnsi="Arial"/>
      <w:sz w:val="24"/>
      <w:lang w:val="en-GB" w:eastAsia="en-US"/>
    </w:rPr>
  </w:style>
  <w:style w:type="character" w:customStyle="1" w:styleId="Heading5Char">
    <w:name w:val="Heading 5 Char"/>
    <w:basedOn w:val="DefaultParagraphFont"/>
    <w:link w:val="Heading5"/>
    <w:rsid w:val="00C71B1A"/>
    <w:rPr>
      <w:rFonts w:ascii="Arial" w:hAnsi="Arial"/>
      <w:sz w:val="22"/>
      <w:lang w:val="en-GB" w:eastAsia="en-US"/>
    </w:rPr>
  </w:style>
  <w:style w:type="character" w:customStyle="1" w:styleId="NOChar">
    <w:name w:val="NO Char"/>
    <w:qFormat/>
    <w:locked/>
    <w:rsid w:val="003B5B48"/>
    <w:rPr>
      <w:lang w:val="en-GB" w:eastAsia="en-US"/>
    </w:rPr>
  </w:style>
  <w:style w:type="paragraph" w:styleId="Revision">
    <w:name w:val="Revision"/>
    <w:hidden/>
    <w:uiPriority w:val="99"/>
    <w:semiHidden/>
    <w:rsid w:val="007B216D"/>
    <w:rPr>
      <w:rFonts w:ascii="Times New Roman" w:eastAsia="Times New Roman" w:hAnsi="Times New Roman"/>
      <w:lang w:val="en-GB" w:eastAsia="en-US"/>
    </w:rPr>
  </w:style>
  <w:style w:type="character" w:customStyle="1" w:styleId="EXCar">
    <w:name w:val="EX Car"/>
    <w:link w:val="EX"/>
    <w:qFormat/>
    <w:rsid w:val="005F2A5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3394666">
      <w:bodyDiv w:val="1"/>
      <w:marLeft w:val="0"/>
      <w:marRight w:val="0"/>
      <w:marTop w:val="0"/>
      <w:marBottom w:val="0"/>
      <w:divBdr>
        <w:top w:val="none" w:sz="0" w:space="0" w:color="auto"/>
        <w:left w:val="none" w:sz="0" w:space="0" w:color="auto"/>
        <w:bottom w:val="none" w:sz="0" w:space="0" w:color="auto"/>
        <w:right w:val="none" w:sz="0" w:space="0" w:color="auto"/>
      </w:divBdr>
    </w:div>
    <w:div w:id="1143698181">
      <w:bodyDiv w:val="1"/>
      <w:marLeft w:val="0"/>
      <w:marRight w:val="0"/>
      <w:marTop w:val="0"/>
      <w:marBottom w:val="0"/>
      <w:divBdr>
        <w:top w:val="none" w:sz="0" w:space="0" w:color="auto"/>
        <w:left w:val="none" w:sz="0" w:space="0" w:color="auto"/>
        <w:bottom w:val="none" w:sz="0" w:space="0" w:color="auto"/>
        <w:right w:val="none" w:sz="0" w:space="0" w:color="auto"/>
      </w:divBdr>
    </w:div>
    <w:div w:id="1251279856">
      <w:bodyDiv w:val="1"/>
      <w:marLeft w:val="0"/>
      <w:marRight w:val="0"/>
      <w:marTop w:val="0"/>
      <w:marBottom w:val="0"/>
      <w:divBdr>
        <w:top w:val="none" w:sz="0" w:space="0" w:color="auto"/>
        <w:left w:val="none" w:sz="0" w:space="0" w:color="auto"/>
        <w:bottom w:val="none" w:sz="0" w:space="0" w:color="auto"/>
        <w:right w:val="none" w:sz="0" w:space="0" w:color="auto"/>
      </w:divBdr>
    </w:div>
    <w:div w:id="1310015526">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1546063653">
      <w:bodyDiv w:val="1"/>
      <w:marLeft w:val="0"/>
      <w:marRight w:val="0"/>
      <w:marTop w:val="0"/>
      <w:marBottom w:val="0"/>
      <w:divBdr>
        <w:top w:val="none" w:sz="0" w:space="0" w:color="auto"/>
        <w:left w:val="none" w:sz="0" w:space="0" w:color="auto"/>
        <w:bottom w:val="none" w:sz="0" w:space="0" w:color="auto"/>
        <w:right w:val="none" w:sz="0" w:space="0" w:color="auto"/>
      </w:divBdr>
    </w:div>
    <w:div w:id="1825505846">
      <w:bodyDiv w:val="1"/>
      <w:marLeft w:val="0"/>
      <w:marRight w:val="0"/>
      <w:marTop w:val="0"/>
      <w:marBottom w:val="0"/>
      <w:divBdr>
        <w:top w:val="none" w:sz="0" w:space="0" w:color="auto"/>
        <w:left w:val="none" w:sz="0" w:space="0" w:color="auto"/>
        <w:bottom w:val="none" w:sz="0" w:space="0" w:color="auto"/>
        <w:right w:val="none" w:sz="0" w:space="0" w:color="auto"/>
      </w:divBdr>
      <w:divsChild>
        <w:div w:id="1326586633">
          <w:marLeft w:val="360"/>
          <w:marRight w:val="0"/>
          <w:marTop w:val="200"/>
          <w:marBottom w:val="0"/>
          <w:divBdr>
            <w:top w:val="none" w:sz="0" w:space="0" w:color="auto"/>
            <w:left w:val="none" w:sz="0" w:space="0" w:color="auto"/>
            <w:bottom w:val="none" w:sz="0" w:space="0" w:color="auto"/>
            <w:right w:val="none" w:sz="0" w:space="0" w:color="auto"/>
          </w:divBdr>
        </w:div>
        <w:div w:id="1449353071">
          <w:marLeft w:val="360"/>
          <w:marRight w:val="0"/>
          <w:marTop w:val="200"/>
          <w:marBottom w:val="0"/>
          <w:divBdr>
            <w:top w:val="none" w:sz="0" w:space="0" w:color="auto"/>
            <w:left w:val="none" w:sz="0" w:space="0" w:color="auto"/>
            <w:bottom w:val="none" w:sz="0" w:space="0" w:color="auto"/>
            <w:right w:val="none" w:sz="0" w:space="0" w:color="auto"/>
          </w:divBdr>
        </w:div>
        <w:div w:id="1234778399">
          <w:marLeft w:val="360"/>
          <w:marRight w:val="0"/>
          <w:marTop w:val="200"/>
          <w:marBottom w:val="0"/>
          <w:divBdr>
            <w:top w:val="none" w:sz="0" w:space="0" w:color="auto"/>
            <w:left w:val="none" w:sz="0" w:space="0" w:color="auto"/>
            <w:bottom w:val="none" w:sz="0" w:space="0" w:color="auto"/>
            <w:right w:val="none" w:sz="0" w:space="0" w:color="auto"/>
          </w:divBdr>
        </w:div>
      </w:divsChild>
    </w:div>
    <w:div w:id="1902592764">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FGAZ\AppData\Roaming\Microsoft\Templates\3gpp-meeting.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5DF337-4859-43D9-9509-927E8DA9A982}">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3gpp-meeting.dotm</Template>
  <TotalTime>2</TotalTime>
  <Pages>5</Pages>
  <Words>1440</Words>
  <Characters>10501</Characters>
  <Application>Microsoft Office Word</Application>
  <DocSecurity>0</DocSecurity>
  <Lines>87</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April r0</cp:lastModifiedBy>
  <cp:revision>4</cp:revision>
  <cp:lastPrinted>1899-12-31T23:00:00Z</cp:lastPrinted>
  <dcterms:created xsi:type="dcterms:W3CDTF">2025-03-31T11:37:00Z</dcterms:created>
  <dcterms:modified xsi:type="dcterms:W3CDTF">2025-03-31T16:05:00Z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